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A6D37E" w:rsidR="001E41F3" w:rsidRDefault="00CA2CD0">
      <w:pPr>
        <w:pStyle w:val="CRCoverPage"/>
        <w:tabs>
          <w:tab w:val="right" w:pos="9639"/>
        </w:tabs>
        <w:spacing w:after="0"/>
        <w:rPr>
          <w:b/>
          <w:i/>
          <w:noProof/>
          <w:sz w:val="28"/>
        </w:rPr>
      </w:pPr>
      <w:r w:rsidRPr="00CA2CD0">
        <w:rPr>
          <w:b/>
          <w:noProof/>
          <w:sz w:val="24"/>
        </w:rPr>
        <w:t>3GPP TSG-SA WG6 Meeting #6</w:t>
      </w:r>
      <w:r w:rsidR="00616A55">
        <w:rPr>
          <w:b/>
          <w:noProof/>
          <w:sz w:val="24"/>
        </w:rPr>
        <w:t>8</w:t>
      </w:r>
      <w:r w:rsidR="001E41F3">
        <w:rPr>
          <w:b/>
          <w:i/>
          <w:noProof/>
          <w:sz w:val="28"/>
        </w:rPr>
        <w:tab/>
      </w:r>
      <w:r w:rsidRPr="00CA2CD0">
        <w:rPr>
          <w:b/>
          <w:bCs/>
          <w:sz w:val="24"/>
          <w:szCs w:val="24"/>
        </w:rPr>
        <w:t>S6-2</w:t>
      </w:r>
      <w:r w:rsidR="00100799">
        <w:rPr>
          <w:b/>
          <w:bCs/>
          <w:sz w:val="24"/>
          <w:szCs w:val="24"/>
        </w:rPr>
        <w:t>5</w:t>
      </w:r>
      <w:r w:rsidR="00511BEE">
        <w:rPr>
          <w:b/>
          <w:bCs/>
          <w:sz w:val="24"/>
          <w:szCs w:val="24"/>
        </w:rPr>
        <w:t>3153</w:t>
      </w:r>
    </w:p>
    <w:p w14:paraId="5691839E" w14:textId="442756F5"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16A55">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16A55">
        <w:rPr>
          <w:b/>
          <w:noProof/>
          <w:sz w:val="24"/>
        </w:rPr>
        <w:t>29</w:t>
      </w:r>
      <w:r w:rsidRPr="00B71267">
        <w:rPr>
          <w:b/>
          <w:noProof/>
          <w:sz w:val="24"/>
          <w:vertAlign w:val="superscript"/>
        </w:rPr>
        <w:t>th</w:t>
      </w:r>
      <w:r>
        <w:rPr>
          <w:b/>
          <w:noProof/>
          <w:sz w:val="24"/>
        </w:rPr>
        <w:t xml:space="preserve"> </w:t>
      </w:r>
      <w:r w:rsidR="00616A55">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16A55">
        <w:rPr>
          <w:b/>
          <w:noProof/>
          <w:sz w:val="24"/>
        </w:rPr>
        <w:t>x</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9D8C9E" w:rsidR="001E41F3" w:rsidRPr="00410371" w:rsidRDefault="00E02619" w:rsidP="00E13F3D">
            <w:pPr>
              <w:pStyle w:val="CRCoverPage"/>
              <w:spacing w:after="0"/>
              <w:jc w:val="right"/>
              <w:rPr>
                <w:b/>
                <w:noProof/>
                <w:sz w:val="28"/>
              </w:rPr>
            </w:pPr>
            <w:fldSimple w:instr=" DOCPROPERTY  Spec#  \* MERGEFORMAT ">
              <w:r>
                <w:rPr>
                  <w:b/>
                  <w:noProof/>
                  <w:sz w:val="28"/>
                </w:rPr>
                <w:t>23.</w:t>
              </w:r>
              <w:r w:rsidR="000A3234">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B5AE5" w:rsidR="001E41F3" w:rsidRPr="00410371" w:rsidRDefault="00616A55" w:rsidP="00511BEE">
            <w:pPr>
              <w:pStyle w:val="CRCoverPage"/>
              <w:spacing w:after="0"/>
              <w:jc w:val="center"/>
              <w:rPr>
                <w:noProof/>
              </w:rPr>
            </w:pPr>
            <w:fldSimple w:instr=" DOCPROPERTY  Cr#  \* MERGEFORMAT ">
              <w:r w:rsidR="00511BEE">
                <w:rPr>
                  <w:b/>
                  <w:noProof/>
                  <w:sz w:val="28"/>
                </w:rPr>
                <w:t>0477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EA17F" w:rsidR="001E41F3" w:rsidRPr="00410371" w:rsidRDefault="001E41F3" w:rsidP="00E13F3D">
            <w:pPr>
              <w:pStyle w:val="CRCoverPage"/>
              <w:spacing w:after="0"/>
              <w:jc w:val="center"/>
              <w:rPr>
                <w:b/>
                <w:noProof/>
              </w:rPr>
            </w:pPr>
            <w:fldSimple w:instr=" DOCPROPERTY  Revision  \* MERGEFORMAT "/>
            <w:r w:rsidR="00616A5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B57F3" w:rsidR="001E41F3" w:rsidRPr="00410371" w:rsidRDefault="00CD5FCE">
            <w:pPr>
              <w:pStyle w:val="CRCoverPage"/>
              <w:spacing w:after="0"/>
              <w:jc w:val="center"/>
              <w:rPr>
                <w:noProof/>
                <w:sz w:val="28"/>
              </w:rPr>
            </w:pPr>
            <w:fldSimple w:instr=" DOCPROPERTY  Version  \* MERGEFORMAT ">
              <w:r>
                <w:rPr>
                  <w:b/>
                  <w:noProof/>
                  <w:sz w:val="28"/>
                </w:rPr>
                <w:t>19.</w:t>
              </w:r>
              <w:r w:rsidR="00511BEE">
                <w:rPr>
                  <w:b/>
                  <w:noProof/>
                  <w:sz w:val="28"/>
                </w:rPr>
                <w:t>7</w:t>
              </w:r>
              <w:r>
                <w:rPr>
                  <w:b/>
                  <w:noProof/>
                  <w:sz w:val="28"/>
                </w:rPr>
                <w:t>.</w:t>
              </w:r>
              <w:r w:rsidR="00511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4C267" w:rsidR="00F25D98" w:rsidRDefault="00CF7F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2AAE8" w:rsidR="00F25D98" w:rsidRDefault="00CF7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9EDA3" w:rsidR="001E41F3" w:rsidRDefault="008F4B1A">
            <w:pPr>
              <w:pStyle w:val="CRCoverPage"/>
              <w:spacing w:after="0"/>
              <w:ind w:left="100"/>
              <w:rPr>
                <w:noProof/>
              </w:rPr>
            </w:pPr>
            <w:r>
              <w:t>Correction</w:t>
            </w:r>
            <w:r w:rsidR="004A4C8E">
              <w:t>s</w:t>
            </w:r>
            <w:r>
              <w:t xml:space="preserve"> to the m</w:t>
            </w:r>
            <w:r w:rsidRPr="003F3620">
              <w:t xml:space="preserve">odify ad hoc group call </w:t>
            </w:r>
            <w:r>
              <w:t>criteria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C1DDF" w:rsidR="001E41F3" w:rsidRDefault="00E02619">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4F1EB" w:rsidR="001E41F3" w:rsidRDefault="00E02619" w:rsidP="00E02619">
            <w:pPr>
              <w:pStyle w:val="CRCoverPage"/>
              <w:spacing w:after="0"/>
              <w:rPr>
                <w:noProof/>
              </w:rPr>
            </w:pPr>
            <w:r>
              <w:t xml:space="preserve"> 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7E7CE" w:rsidR="001E41F3" w:rsidRDefault="00E02619">
            <w:pPr>
              <w:pStyle w:val="CRCoverPage"/>
              <w:spacing w:after="0"/>
              <w:ind w:left="100"/>
              <w:rPr>
                <w:noProof/>
              </w:rPr>
            </w:pPr>
            <w:r>
              <w:t>2025-0</w:t>
            </w:r>
            <w:r w:rsidR="00254427">
              <w:t>8</w:t>
            </w:r>
            <w:r>
              <w:t>-</w:t>
            </w:r>
            <w:r w:rsidR="0025442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B383A" w:rsidR="001E41F3" w:rsidRDefault="00100D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8FCFF" w:rsidR="001E41F3" w:rsidRDefault="00E0261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672DB" w:rsidR="008D0AE8" w:rsidRPr="008D0AE8" w:rsidRDefault="00B7259A">
            <w:pPr>
              <w:pStyle w:val="CRCoverPage"/>
              <w:spacing w:after="0"/>
              <w:ind w:left="100"/>
              <w:rPr>
                <w:noProof/>
                <w:lang w:val="nl-NL"/>
              </w:rPr>
            </w:pPr>
            <w:r>
              <w:rPr>
                <w:noProof/>
                <w:lang w:val="nl-NL"/>
              </w:rPr>
              <w:t>Corrections are needed to clarify the “</w:t>
            </w:r>
            <w:r w:rsidRPr="003F3620">
              <w:t xml:space="preserve">Modify ad hoc group call </w:t>
            </w:r>
            <w:r>
              <w:t>criteria”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088A0" w14:textId="77777777" w:rsidR="00100DE6" w:rsidRDefault="004733EB" w:rsidP="004733EB">
            <w:pPr>
              <w:pStyle w:val="CRCoverPage"/>
              <w:numPr>
                <w:ilvl w:val="0"/>
                <w:numId w:val="23"/>
              </w:numPr>
              <w:spacing w:after="0"/>
              <w:rPr>
                <w:noProof/>
              </w:rPr>
            </w:pPr>
            <w:r>
              <w:rPr>
                <w:noProof/>
              </w:rPr>
              <w:t>Make corrections to the relevant information flows to clarify what IEs are for and included in procedure.</w:t>
            </w:r>
          </w:p>
          <w:p w14:paraId="31C656EC" w14:textId="5D53F1B7" w:rsidR="004733EB" w:rsidRDefault="004733EB" w:rsidP="004733EB">
            <w:pPr>
              <w:pStyle w:val="CRCoverPage"/>
              <w:numPr>
                <w:ilvl w:val="0"/>
                <w:numId w:val="23"/>
              </w:numPr>
              <w:spacing w:after="0"/>
              <w:rPr>
                <w:noProof/>
              </w:rPr>
            </w:pPr>
            <w:r>
              <w:rPr>
                <w:noProof/>
              </w:rPr>
              <w:t>Align the affected procedures with the</w:t>
            </w:r>
            <w:r w:rsidR="00476972">
              <w:rPr>
                <w:noProof/>
              </w:rPr>
              <w:t xml:space="preserve"> corrected</w:t>
            </w:r>
            <w:r>
              <w:rPr>
                <w:noProof/>
              </w:rPr>
              <w:t xml:space="preserve"> infromation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12602" w:rsidR="001E41F3" w:rsidRDefault="00100DE6">
            <w:pPr>
              <w:pStyle w:val="CRCoverPage"/>
              <w:spacing w:after="0"/>
              <w:ind w:left="100"/>
              <w:rPr>
                <w:noProof/>
              </w:rPr>
            </w:pPr>
            <w:r>
              <w:rPr>
                <w:noProof/>
              </w:rPr>
              <w:t>Incorrect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9DD97" w:rsidR="001E41F3" w:rsidRDefault="00B14FB5">
            <w:pPr>
              <w:pStyle w:val="CRCoverPage"/>
              <w:spacing w:after="0"/>
              <w:ind w:left="100"/>
              <w:rPr>
                <w:noProof/>
              </w:rPr>
            </w:pPr>
            <w:r>
              <w:rPr>
                <w:noProof/>
              </w:rPr>
              <w:t>10.19.2.10, 10.19.2.20, 10.19.2.20a, 10.19.2.21, 10.19.2.21a, 10.19.3.1.6, 10.19.3.2.7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36DAF" w:rsidR="001E41F3" w:rsidRDefault="00CF7F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39F87" w:rsidR="001E41F3" w:rsidRDefault="00CF7F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BC66D" w:rsidR="001E41F3" w:rsidRDefault="00CF7F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98405" w14:textId="77777777" w:rsidR="00E02619" w:rsidRDefault="00E02619" w:rsidP="00E02619">
      <w:pPr>
        <w:pStyle w:val="Heading4"/>
      </w:pPr>
      <w:bookmarkStart w:id="2" w:name="_Toc468105446"/>
      <w:bookmarkStart w:id="3" w:name="_Toc468110541"/>
      <w:bookmarkStart w:id="4" w:name="_Toc189738617"/>
    </w:p>
    <w:p w14:paraId="184BF23C" w14:textId="2A05E7E5" w:rsidR="00E02619" w:rsidRPr="00E02619" w:rsidRDefault="00E02619" w:rsidP="00E026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5" w:name="_Toc517082226"/>
      <w:bookmarkEnd w:id="5"/>
    </w:p>
    <w:p w14:paraId="39CCECFB" w14:textId="77777777" w:rsidR="003B21CB" w:rsidRPr="00AB5FED" w:rsidRDefault="003B21CB" w:rsidP="003B21CB">
      <w:pPr>
        <w:pStyle w:val="Heading4"/>
      </w:pPr>
      <w:bookmarkStart w:id="6" w:name="_Toc200624189"/>
      <w:bookmarkStart w:id="7" w:name="_Toc200624196"/>
      <w:bookmarkStart w:id="8" w:name="_Toc138281823"/>
      <w:bookmarkStart w:id="9" w:name="_Toc200624201"/>
      <w:bookmarkEnd w:id="2"/>
      <w:bookmarkEnd w:id="3"/>
      <w:bookmarkEnd w:id="4"/>
      <w:r>
        <w:t>10.19.2.10</w:t>
      </w:r>
      <w:r w:rsidRPr="00874DF3">
        <w:tab/>
      </w:r>
      <w:r>
        <w:t xml:space="preserve">Ad hoc group call notify </w:t>
      </w:r>
      <w:r w:rsidRPr="00874DF3">
        <w:t>(</w:t>
      </w:r>
      <w:r>
        <w:t>MCPTT server</w:t>
      </w:r>
      <w:r w:rsidRPr="00E153AF">
        <w:t xml:space="preserve"> – </w:t>
      </w:r>
      <w:r>
        <w:t>MCPTT client</w:t>
      </w:r>
      <w:r w:rsidRPr="00CD5705">
        <w:t>)</w:t>
      </w:r>
      <w:bookmarkEnd w:id="6"/>
    </w:p>
    <w:p w14:paraId="05AC3008" w14:textId="77777777" w:rsidR="003B21CB" w:rsidRDefault="003B21CB" w:rsidP="003B21CB">
      <w:pPr>
        <w:rPr>
          <w:lang w:eastAsia="zh-CN"/>
        </w:rPr>
      </w:pPr>
      <w:r w:rsidRPr="00526FC3">
        <w:t>Table </w:t>
      </w:r>
      <w:r>
        <w:t>10.19.2.10</w:t>
      </w:r>
      <w:r w:rsidRPr="00526FC3">
        <w:rPr>
          <w:lang w:eastAsia="zh-CN"/>
        </w:rPr>
        <w:t>-1</w:t>
      </w:r>
      <w:r w:rsidRPr="00526FC3">
        <w:t xml:space="preserve"> describes the information flow </w:t>
      </w:r>
      <w:r>
        <w:t xml:space="preserve">ad hoc </w:t>
      </w:r>
      <w:r>
        <w:rPr>
          <w:lang w:eastAsia="zh-CN"/>
        </w:rPr>
        <w:t>group call notify from</w:t>
      </w:r>
      <w:r w:rsidRPr="00526FC3">
        <w:rPr>
          <w:lang w:eastAsia="zh-CN"/>
        </w:rPr>
        <w:t xml:space="preserve"> </w:t>
      </w:r>
      <w:r>
        <w:rPr>
          <w:lang w:eastAsia="zh-CN"/>
        </w:rPr>
        <w:t>MCPTT server</w:t>
      </w:r>
      <w:r w:rsidRPr="00526FC3">
        <w:rPr>
          <w:lang w:eastAsia="zh-CN"/>
        </w:rPr>
        <w:t xml:space="preserve"> to </w:t>
      </w:r>
      <w:r>
        <w:rPr>
          <w:lang w:eastAsia="zh-CN"/>
        </w:rPr>
        <w:t>MCPTT client</w:t>
      </w:r>
      <w:r w:rsidRPr="00526FC3">
        <w:rPr>
          <w:lang w:eastAsia="zh-CN"/>
        </w:rPr>
        <w:t>.</w:t>
      </w:r>
    </w:p>
    <w:p w14:paraId="39BB4406" w14:textId="77777777" w:rsidR="003B21CB" w:rsidRPr="00AB5FED" w:rsidRDefault="003B21CB" w:rsidP="003B21CB">
      <w:pPr>
        <w:pStyle w:val="TH"/>
        <w:rPr>
          <w:lang w:val="en-US"/>
        </w:rPr>
      </w:pPr>
      <w:r w:rsidRPr="00AB5FED">
        <w:t>Table </w:t>
      </w:r>
      <w:r>
        <w:t>10.19.2.</w:t>
      </w:r>
      <w:r>
        <w:rPr>
          <w:lang w:val="en-US"/>
        </w:rPr>
        <w:t>10</w:t>
      </w:r>
      <w:r>
        <w:t>-1</w:t>
      </w:r>
      <w:r w:rsidRPr="00AB5FED">
        <w:t xml:space="preserve">: </w:t>
      </w:r>
      <w:r>
        <w:t xml:space="preserve">Ad hoc group call </w:t>
      </w:r>
      <w:proofErr w:type="gramStart"/>
      <w:r>
        <w:t>notify</w:t>
      </w:r>
      <w:proofErr w:type="gramEnd"/>
    </w:p>
    <w:tbl>
      <w:tblPr>
        <w:tblW w:w="8640" w:type="dxa"/>
        <w:jc w:val="center"/>
        <w:tblLayout w:type="fixed"/>
        <w:tblLook w:val="04A0" w:firstRow="1" w:lastRow="0" w:firstColumn="1" w:lastColumn="0" w:noHBand="0" w:noVBand="1"/>
      </w:tblPr>
      <w:tblGrid>
        <w:gridCol w:w="2880"/>
        <w:gridCol w:w="1440"/>
        <w:gridCol w:w="4320"/>
      </w:tblGrid>
      <w:tr w:rsidR="003B21CB" w:rsidRPr="00AB5FED" w14:paraId="7759254C" w14:textId="77777777" w:rsidTr="00F61732">
        <w:trPr>
          <w:jc w:val="center"/>
        </w:trPr>
        <w:tc>
          <w:tcPr>
            <w:tcW w:w="2880" w:type="dxa"/>
            <w:tcBorders>
              <w:top w:val="single" w:sz="4" w:space="0" w:color="000000"/>
              <w:left w:val="single" w:sz="4" w:space="0" w:color="000000"/>
              <w:bottom w:val="single" w:sz="4" w:space="0" w:color="000000"/>
              <w:right w:val="nil"/>
            </w:tcBorders>
            <w:hideMark/>
          </w:tcPr>
          <w:p w14:paraId="602D7EF5" w14:textId="77777777" w:rsidR="003B21CB" w:rsidRPr="00AB5FED" w:rsidRDefault="003B21CB" w:rsidP="00F61732">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4C6C629B" w14:textId="77777777" w:rsidR="003B21CB" w:rsidRPr="00AB5FED" w:rsidRDefault="003B21CB" w:rsidP="00F61732">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750FB9D5" w14:textId="77777777" w:rsidR="003B21CB" w:rsidRPr="00AB5FED" w:rsidRDefault="003B21CB" w:rsidP="00F61732">
            <w:pPr>
              <w:pStyle w:val="TAH"/>
            </w:pPr>
            <w:r w:rsidRPr="00AB5FED">
              <w:t>Description</w:t>
            </w:r>
          </w:p>
        </w:tc>
      </w:tr>
      <w:tr w:rsidR="003B21CB" w:rsidRPr="00AB5FED" w14:paraId="57C7E5E2" w14:textId="77777777" w:rsidTr="00F61732">
        <w:trPr>
          <w:jc w:val="center"/>
        </w:trPr>
        <w:tc>
          <w:tcPr>
            <w:tcW w:w="2880" w:type="dxa"/>
            <w:tcBorders>
              <w:top w:val="single" w:sz="4" w:space="0" w:color="000000"/>
              <w:left w:val="single" w:sz="4" w:space="0" w:color="000000"/>
              <w:bottom w:val="single" w:sz="4" w:space="0" w:color="000000"/>
              <w:right w:val="nil"/>
            </w:tcBorders>
            <w:hideMark/>
          </w:tcPr>
          <w:p w14:paraId="31F8DDCE" w14:textId="77777777" w:rsidR="003B21CB" w:rsidRPr="00352049" w:rsidRDefault="003B21CB" w:rsidP="00F61732">
            <w:pPr>
              <w:pStyle w:val="TAL"/>
              <w:tabs>
                <w:tab w:val="center" w:pos="1332"/>
              </w:tabs>
              <w:rPr>
                <w:lang w:eastAsia="zh-CN"/>
              </w:rPr>
            </w:pPr>
            <w:r>
              <w:t>MCPTT ID</w:t>
            </w:r>
          </w:p>
        </w:tc>
        <w:tc>
          <w:tcPr>
            <w:tcW w:w="1440" w:type="dxa"/>
            <w:tcBorders>
              <w:top w:val="single" w:sz="4" w:space="0" w:color="000000"/>
              <w:left w:val="single" w:sz="4" w:space="0" w:color="000000"/>
              <w:bottom w:val="single" w:sz="4" w:space="0" w:color="000000"/>
              <w:right w:val="nil"/>
            </w:tcBorders>
            <w:hideMark/>
          </w:tcPr>
          <w:p w14:paraId="3361F1CB" w14:textId="77777777" w:rsidR="003B21CB" w:rsidRPr="00352049" w:rsidRDefault="003B21CB" w:rsidP="00F61732">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hideMark/>
          </w:tcPr>
          <w:p w14:paraId="4F85B6F0" w14:textId="77777777" w:rsidR="003B21CB" w:rsidRPr="00352049" w:rsidRDefault="003B21CB" w:rsidP="00F61732">
            <w:pPr>
              <w:pStyle w:val="TAL"/>
            </w:pPr>
            <w:r w:rsidRPr="00AB5FED">
              <w:t xml:space="preserve">The </w:t>
            </w:r>
            <w:r>
              <w:rPr>
                <w:rFonts w:hint="eastAsia"/>
                <w:lang w:eastAsia="zh-CN"/>
              </w:rPr>
              <w:t>MCPTT ID</w:t>
            </w:r>
            <w:r w:rsidRPr="00AB5FED">
              <w:t xml:space="preserve"> of</w:t>
            </w:r>
            <w:r>
              <w:t xml:space="preserve"> </w:t>
            </w:r>
            <w:r w:rsidRPr="00A0751C">
              <w:t>ad hoc group call participant</w:t>
            </w:r>
          </w:p>
        </w:tc>
      </w:tr>
      <w:tr w:rsidR="003B21CB" w:rsidRPr="00AB5FED" w14:paraId="1F73A166" w14:textId="77777777" w:rsidTr="00F61732">
        <w:trPr>
          <w:jc w:val="center"/>
        </w:trPr>
        <w:tc>
          <w:tcPr>
            <w:tcW w:w="2880" w:type="dxa"/>
            <w:tcBorders>
              <w:top w:val="single" w:sz="4" w:space="0" w:color="000000"/>
              <w:left w:val="single" w:sz="4" w:space="0" w:color="000000"/>
              <w:bottom w:val="single" w:sz="4" w:space="0" w:color="000000"/>
              <w:right w:val="nil"/>
            </w:tcBorders>
          </w:tcPr>
          <w:p w14:paraId="2ACB00FF" w14:textId="77777777" w:rsidR="003B21CB" w:rsidRDefault="003B21CB" w:rsidP="00F61732">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tcPr>
          <w:p w14:paraId="48F1EDB5" w14:textId="77777777" w:rsidR="003B21CB" w:rsidRPr="00AB5FED" w:rsidRDefault="003B21CB" w:rsidP="00F61732">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4392601" w14:textId="77777777" w:rsidR="003B21CB" w:rsidRPr="00AB5FED" w:rsidRDefault="003B21CB" w:rsidP="00F61732">
            <w:pPr>
              <w:pStyle w:val="TAL"/>
            </w:pPr>
            <w:r>
              <w:t xml:space="preserve">The </w:t>
            </w:r>
            <w:r w:rsidRPr="00A0751C">
              <w:t xml:space="preserve">associated </w:t>
            </w:r>
            <w:r>
              <w:t xml:space="preserve">functional alias of the </w:t>
            </w:r>
            <w:r w:rsidRPr="00A0751C">
              <w:t>MCPTT user of the ad hoc group call participant</w:t>
            </w:r>
          </w:p>
        </w:tc>
      </w:tr>
      <w:tr w:rsidR="003B21CB" w:rsidRPr="00AB5FED" w14:paraId="2A9F7C7E" w14:textId="77777777" w:rsidTr="00F61732">
        <w:trPr>
          <w:jc w:val="center"/>
        </w:trPr>
        <w:tc>
          <w:tcPr>
            <w:tcW w:w="2880" w:type="dxa"/>
            <w:tcBorders>
              <w:top w:val="single" w:sz="4" w:space="0" w:color="000000"/>
              <w:left w:val="single" w:sz="4" w:space="0" w:color="000000"/>
              <w:bottom w:val="single" w:sz="4" w:space="0" w:color="000000"/>
              <w:right w:val="nil"/>
            </w:tcBorders>
          </w:tcPr>
          <w:p w14:paraId="32037FE7" w14:textId="77777777" w:rsidR="003B21CB" w:rsidRDefault="003B21CB" w:rsidP="00F61732">
            <w:pPr>
              <w:pStyle w:val="TAL"/>
              <w:tabs>
                <w:tab w:val="center" w:pos="1332"/>
              </w:tabs>
              <w:rPr>
                <w:lang w:val="en-US" w:eastAsia="zh-CN"/>
              </w:rPr>
            </w:pPr>
            <w:r>
              <w:rPr>
                <w:rFonts w:hint="eastAsia"/>
                <w:lang w:eastAsia="zh-CN"/>
              </w:rPr>
              <w:t>MCPTT ad hoc</w:t>
            </w:r>
            <w:r w:rsidRPr="00AB5FED">
              <w:rPr>
                <w:rFonts w:hint="eastAsia"/>
                <w:lang w:eastAsia="zh-CN"/>
              </w:rPr>
              <w:t xml:space="preserve"> g</w:t>
            </w:r>
            <w:r w:rsidRPr="00AB5FED">
              <w:t>roup ID</w:t>
            </w:r>
          </w:p>
        </w:tc>
        <w:tc>
          <w:tcPr>
            <w:tcW w:w="1440" w:type="dxa"/>
            <w:tcBorders>
              <w:top w:val="single" w:sz="4" w:space="0" w:color="000000"/>
              <w:left w:val="single" w:sz="4" w:space="0" w:color="000000"/>
              <w:bottom w:val="single" w:sz="4" w:space="0" w:color="000000"/>
              <w:right w:val="nil"/>
            </w:tcBorders>
          </w:tcPr>
          <w:p w14:paraId="4B4E7D16" w14:textId="77777777" w:rsidR="003B21CB" w:rsidRDefault="003B21CB" w:rsidP="00F61732">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1D21895D" w14:textId="77777777" w:rsidR="003B21CB" w:rsidRDefault="003B21CB" w:rsidP="00F61732">
            <w:pPr>
              <w:pStyle w:val="TAL"/>
            </w:pPr>
            <w:r w:rsidRPr="00AB5FED">
              <w:t xml:space="preserve">The </w:t>
            </w:r>
            <w:r>
              <w:rPr>
                <w:rFonts w:hint="eastAsia"/>
                <w:lang w:eastAsia="zh-CN"/>
              </w:rPr>
              <w:t>MCPTT group ID</w:t>
            </w:r>
            <w:r>
              <w:rPr>
                <w:lang w:eastAsia="zh-CN"/>
              </w:rPr>
              <w:t xml:space="preserve"> associated with the ad hoc group call</w:t>
            </w:r>
          </w:p>
        </w:tc>
      </w:tr>
      <w:tr w:rsidR="003B21CB" w:rsidRPr="00AB5FED" w14:paraId="7EEE8806" w14:textId="77777777" w:rsidTr="00F61732">
        <w:trPr>
          <w:jc w:val="center"/>
        </w:trPr>
        <w:tc>
          <w:tcPr>
            <w:tcW w:w="2880" w:type="dxa"/>
            <w:tcBorders>
              <w:top w:val="single" w:sz="4" w:space="0" w:color="000000"/>
              <w:left w:val="single" w:sz="4" w:space="0" w:color="000000"/>
              <w:bottom w:val="single" w:sz="4" w:space="0" w:color="000000"/>
              <w:right w:val="nil"/>
            </w:tcBorders>
          </w:tcPr>
          <w:p w14:paraId="4377C118" w14:textId="306611BA" w:rsidR="003B21CB" w:rsidRDefault="003B21CB" w:rsidP="00F61732">
            <w:pPr>
              <w:pStyle w:val="TAL"/>
              <w:tabs>
                <w:tab w:val="center" w:pos="1332"/>
              </w:tabs>
              <w:rPr>
                <w:lang w:val="en-US" w:eastAsia="zh-CN"/>
              </w:rPr>
            </w:pPr>
            <w:r>
              <w:t>MCPTT ID list</w:t>
            </w:r>
            <w:ins w:id="10" w:author="Jerry Shih" w:date="2025-08-13T10:17:00Z" w16du:dateUtc="2025-08-13T14:17:00Z">
              <w:r w:rsidR="000F3F46">
                <w:t>(s)</w:t>
              </w:r>
            </w:ins>
          </w:p>
        </w:tc>
        <w:tc>
          <w:tcPr>
            <w:tcW w:w="1440" w:type="dxa"/>
            <w:tcBorders>
              <w:top w:val="single" w:sz="4" w:space="0" w:color="000000"/>
              <w:left w:val="single" w:sz="4" w:space="0" w:color="000000"/>
              <w:bottom w:val="single" w:sz="4" w:space="0" w:color="000000"/>
              <w:right w:val="nil"/>
            </w:tcBorders>
          </w:tcPr>
          <w:p w14:paraId="64378EF5" w14:textId="77777777" w:rsidR="003B21CB" w:rsidRDefault="003B21CB" w:rsidP="00F61732">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427433A8" w14:textId="77777777" w:rsidR="003B21CB" w:rsidRDefault="003B21CB" w:rsidP="00F61732">
            <w:pPr>
              <w:pStyle w:val="TAL"/>
            </w:pPr>
            <w:r w:rsidRPr="00BF69B2">
              <w:t xml:space="preserve">The list of the invited MCPTT users who did not acknowledge the ad hoc group call request within a configured time or </w:t>
            </w:r>
            <w:r>
              <w:t>the list of the invited MC</w:t>
            </w:r>
            <w:r w:rsidRPr="00A0751C">
              <w:t>PTT</w:t>
            </w:r>
            <w:r>
              <w:t xml:space="preserve"> users who acknowledged the ad hoc group call request </w:t>
            </w:r>
            <w:r w:rsidRPr="00BF69B2">
              <w:t xml:space="preserve">and joined or </w:t>
            </w:r>
            <w:r>
              <w:t>t</w:t>
            </w:r>
            <w:r w:rsidRPr="00BF69B2">
              <w:t>he list of the</w:t>
            </w:r>
            <w:r w:rsidRPr="00A0751C">
              <w:t xml:space="preserve"> MCPTT users</w:t>
            </w:r>
            <w:r>
              <w:t xml:space="preserve"> who</w:t>
            </w:r>
            <w:r w:rsidRPr="00A0751C">
              <w:t xml:space="preserve"> join</w:t>
            </w:r>
            <w:r>
              <w:t>ed</w:t>
            </w:r>
            <w:r w:rsidRPr="00A0751C">
              <w:t xml:space="preserve"> or </w:t>
            </w:r>
            <w:r>
              <w:t xml:space="preserve">left </w:t>
            </w:r>
            <w:r w:rsidRPr="00A0751C">
              <w:t xml:space="preserve">the </w:t>
            </w:r>
            <w:r>
              <w:t xml:space="preserve">ongoing </w:t>
            </w:r>
            <w:r w:rsidRPr="00A0751C">
              <w:t>MCPTT ad hoc group call.</w:t>
            </w:r>
          </w:p>
        </w:tc>
      </w:tr>
      <w:tr w:rsidR="003B21CB" w:rsidRPr="00AB5FED" w14:paraId="4A893BF9" w14:textId="77777777" w:rsidTr="00F61732">
        <w:trPr>
          <w:jc w:val="center"/>
        </w:trPr>
        <w:tc>
          <w:tcPr>
            <w:tcW w:w="2880" w:type="dxa"/>
            <w:tcBorders>
              <w:top w:val="single" w:sz="4" w:space="0" w:color="000000"/>
              <w:left w:val="single" w:sz="4" w:space="0" w:color="000000"/>
              <w:bottom w:val="single" w:sz="4" w:space="0" w:color="000000"/>
              <w:right w:val="nil"/>
            </w:tcBorders>
          </w:tcPr>
          <w:p w14:paraId="1FE53FC6" w14:textId="5ACC1D85" w:rsidR="003B21CB" w:rsidRDefault="003B21CB" w:rsidP="00F61732">
            <w:pPr>
              <w:pStyle w:val="TAL"/>
              <w:tabs>
                <w:tab w:val="center" w:pos="1332"/>
              </w:tabs>
            </w:pPr>
            <w:r w:rsidRPr="006F7CEC">
              <w:t>Call resulting criteria for determining the participants</w:t>
            </w:r>
            <w:ins w:id="11" w:author="Jerry Shih" w:date="2025-08-13T09:51:00Z" w16du:dateUtc="2025-08-13T13:51:00Z">
              <w:r w:rsidR="00EF7FB1">
                <w:t xml:space="preserve"> (NOTE)</w:t>
              </w:r>
            </w:ins>
          </w:p>
        </w:tc>
        <w:tc>
          <w:tcPr>
            <w:tcW w:w="1440" w:type="dxa"/>
            <w:tcBorders>
              <w:top w:val="single" w:sz="4" w:space="0" w:color="000000"/>
              <w:left w:val="single" w:sz="4" w:space="0" w:color="000000"/>
              <w:bottom w:val="single" w:sz="4" w:space="0" w:color="000000"/>
              <w:right w:val="nil"/>
            </w:tcBorders>
          </w:tcPr>
          <w:p w14:paraId="38CC507E" w14:textId="77777777" w:rsidR="003B21CB" w:rsidRDefault="003B21CB" w:rsidP="00F61732">
            <w:pPr>
              <w:pStyle w:val="TAL"/>
            </w:pPr>
            <w:r w:rsidRPr="006F7CEC">
              <w:t>O</w:t>
            </w:r>
          </w:p>
        </w:tc>
        <w:tc>
          <w:tcPr>
            <w:tcW w:w="4320" w:type="dxa"/>
            <w:tcBorders>
              <w:top w:val="single" w:sz="4" w:space="0" w:color="000000"/>
              <w:left w:val="single" w:sz="4" w:space="0" w:color="000000"/>
              <w:bottom w:val="single" w:sz="4" w:space="0" w:color="000000"/>
              <w:right w:val="single" w:sz="4" w:space="0" w:color="000000"/>
            </w:tcBorders>
          </w:tcPr>
          <w:p w14:paraId="1138C925" w14:textId="64086FF3" w:rsidR="003B21CB" w:rsidRPr="00BF69B2" w:rsidRDefault="000229B9" w:rsidP="00F61732">
            <w:pPr>
              <w:pStyle w:val="TAL"/>
            </w:pPr>
            <w:ins w:id="12" w:author="Jerry Shih" w:date="2025-08-13T09:46:00Z" w16du:dateUtc="2025-08-13T13:46:00Z">
              <w:r>
                <w:t>C</w:t>
              </w:r>
              <w:r w:rsidRPr="00D94881">
                <w:t>all resulting criteria used by the MCPTT server to determine the list of participants to be invited</w:t>
              </w:r>
            </w:ins>
            <w:ins w:id="13" w:author="Jerry Shih" w:date="2025-08-13T09:47:00Z" w16du:dateUtc="2025-08-13T13:47:00Z">
              <w:r>
                <w:t>.</w:t>
              </w:r>
            </w:ins>
            <w:del w:id="14" w:author="Jerry Shih" w:date="2025-08-13T09:46:00Z" w16du:dateUtc="2025-08-13T13:46:00Z">
              <w:r w:rsidR="003B21CB" w:rsidRPr="006F7CEC" w:rsidDel="000229B9">
                <w:delText>Carries the details of criteria or meaningful label identifying the criteria or the combination of both that the MCPTT server used for determining the participants e.g., it can be a location based criteria to invite participants in a particular area</w:delText>
              </w:r>
              <w:r w:rsidR="003B21CB" w:rsidDel="000229B9">
                <w:delText>.</w:delText>
              </w:r>
            </w:del>
          </w:p>
        </w:tc>
      </w:tr>
      <w:tr w:rsidR="00EF7FB1" w:rsidRPr="00AB5FED" w14:paraId="557ABAE6" w14:textId="77777777" w:rsidTr="00DC232E">
        <w:trPr>
          <w:jc w:val="center"/>
          <w:ins w:id="15" w:author="Jerry Shih" w:date="2025-08-13T09:52:00Z"/>
        </w:trPr>
        <w:tc>
          <w:tcPr>
            <w:tcW w:w="8640" w:type="dxa"/>
            <w:gridSpan w:val="3"/>
            <w:tcBorders>
              <w:top w:val="single" w:sz="4" w:space="0" w:color="000000"/>
              <w:left w:val="single" w:sz="4" w:space="0" w:color="000000"/>
              <w:bottom w:val="single" w:sz="4" w:space="0" w:color="000000"/>
              <w:right w:val="single" w:sz="4" w:space="0" w:color="000000"/>
            </w:tcBorders>
          </w:tcPr>
          <w:p w14:paraId="75B2552E" w14:textId="1F5D6E5B" w:rsidR="00EF7FB1" w:rsidRDefault="00EF7FB1" w:rsidP="00EF7FB1">
            <w:pPr>
              <w:pStyle w:val="NO"/>
              <w:ind w:left="0" w:firstLine="0"/>
              <w:rPr>
                <w:ins w:id="16" w:author="Jerry Shih" w:date="2025-08-13T09:52:00Z" w16du:dateUtc="2025-08-13T13:52:00Z"/>
              </w:rPr>
            </w:pPr>
            <w:ins w:id="17" w:author="Jerry Shih" w:date="2025-08-13T09:52:00Z" w16du:dateUtc="2025-08-13T13:52:00Z">
              <w:r>
                <w:t>NOTE:</w:t>
              </w:r>
              <w:r>
                <w:tab/>
                <w:t xml:space="preserve">This information Element shall only be </w:t>
              </w:r>
            </w:ins>
            <w:ins w:id="18" w:author="Jerry Shih" w:date="2025-08-13T10:17:00Z" w16du:dateUtc="2025-08-13T14:17:00Z">
              <w:r w:rsidR="000F3F46">
                <w:t xml:space="preserve">included for </w:t>
              </w:r>
            </w:ins>
            <w:ins w:id="19" w:author="Jerry Shih" w:date="2025-08-13T09:53:00Z" w16du:dateUtc="2025-08-13T13:53:00Z">
              <w:r>
                <w:t xml:space="preserve">the </w:t>
              </w:r>
            </w:ins>
            <w:ins w:id="20" w:author="Jerry Shih" w:date="2025-08-13T09:54:00Z" w16du:dateUtc="2025-08-13T13:54:00Z">
              <w:r>
                <w:t>authorized MCPTT user or the ad hoc group call initiator</w:t>
              </w:r>
            </w:ins>
            <w:ins w:id="21" w:author="Jerry Shih" w:date="2025-08-13T09:52:00Z" w16du:dateUtc="2025-08-13T13:52:00Z">
              <w:r>
                <w:t>.</w:t>
              </w:r>
            </w:ins>
            <w:ins w:id="22" w:author="Jerry Shih" w:date="2025-08-14T11:23:00Z" w16du:dateUtc="2025-08-14T15:23:00Z">
              <w:r w:rsidR="00172A7B">
                <w:t xml:space="preserve"> It shall be included if the MCPTT sever modif</w:t>
              </w:r>
            </w:ins>
            <w:ins w:id="23" w:author="Jerry Shih" w:date="2025-08-14T11:24:00Z" w16du:dateUtc="2025-08-14T15:24:00Z">
              <w:r w:rsidR="00172A7B">
                <w:t xml:space="preserve">ied the criteria </w:t>
              </w:r>
            </w:ins>
            <w:ins w:id="24" w:author="Jerry Shih" w:date="2025-08-14T11:25:00Z" w16du:dateUtc="2025-08-14T15:25:00Z">
              <w:r w:rsidR="00172A7B">
                <w:t>in the modify ad hoc group call request message.</w:t>
              </w:r>
            </w:ins>
          </w:p>
        </w:tc>
      </w:tr>
    </w:tbl>
    <w:p w14:paraId="09CCFCA1" w14:textId="77777777" w:rsidR="003B21CB" w:rsidRDefault="003B21CB" w:rsidP="00BC2AA7">
      <w:pPr>
        <w:pStyle w:val="Heading4"/>
      </w:pPr>
    </w:p>
    <w:p w14:paraId="70F673FF" w14:textId="6517F8A4" w:rsidR="003B21CB" w:rsidRPr="003B21CB" w:rsidRDefault="003B21CB" w:rsidP="003B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bookmarkEnd w:id="7"/>
    <w:p w14:paraId="6AD37E1B" w14:textId="26E5576B" w:rsidR="00215313" w:rsidRPr="003F3620" w:rsidRDefault="00215313" w:rsidP="00215313">
      <w:pPr>
        <w:pStyle w:val="Heading4"/>
      </w:pPr>
      <w:r w:rsidRPr="003F3620">
        <w:t>10.19.2.</w:t>
      </w:r>
      <w:r>
        <w:t>20</w:t>
      </w:r>
      <w:r w:rsidRPr="003F3620">
        <w:tab/>
        <w:t xml:space="preserve">Modify ad hoc group call </w:t>
      </w:r>
      <w:r>
        <w:t>criteria</w:t>
      </w:r>
      <w:r w:rsidRPr="003F3620">
        <w:t xml:space="preserve"> request</w:t>
      </w:r>
      <w:r w:rsidRPr="003F3620">
        <w:rPr>
          <w:rFonts w:hint="eastAsia"/>
          <w:lang w:eastAsia="zh-CN"/>
        </w:rPr>
        <w:t xml:space="preserve"> </w:t>
      </w:r>
      <w:r w:rsidRPr="003F3620">
        <w:t>(MCPTT client – MCPTT server)</w:t>
      </w:r>
      <w:bookmarkEnd w:id="8"/>
      <w:bookmarkEnd w:id="9"/>
    </w:p>
    <w:p w14:paraId="4E99C26D" w14:textId="77777777" w:rsidR="00215313" w:rsidRPr="003F3620" w:rsidRDefault="00215313" w:rsidP="00215313">
      <w:pPr>
        <w:rPr>
          <w:lang w:eastAsia="zh-CN"/>
        </w:rPr>
      </w:pPr>
      <w:r w:rsidRPr="003F3620">
        <w:t>Table 10.19.2.</w:t>
      </w:r>
      <w:r>
        <w:t>20</w:t>
      </w:r>
      <w:r w:rsidRPr="003F3620">
        <w:rPr>
          <w:lang w:eastAsia="zh-CN"/>
        </w:rPr>
        <w:t>-1</w:t>
      </w:r>
      <w:r w:rsidRPr="003F3620">
        <w:t xml:space="preserve"> describes the information flow Modify ad hoc group call </w:t>
      </w:r>
      <w:r>
        <w:t>criteria</w:t>
      </w:r>
      <w:r w:rsidRPr="003F3620">
        <w:t xml:space="preserve"> request from the MCPTT client to the MCPTT server</w:t>
      </w:r>
      <w:r w:rsidRPr="003F3620">
        <w:rPr>
          <w:lang w:eastAsia="zh-CN"/>
        </w:rPr>
        <w:t>.</w:t>
      </w:r>
    </w:p>
    <w:p w14:paraId="7BC4A9BC" w14:textId="77777777" w:rsidR="00215313" w:rsidRPr="003F3620" w:rsidRDefault="00215313" w:rsidP="00215313">
      <w:pPr>
        <w:pStyle w:val="TH"/>
        <w:rPr>
          <w:lang w:val="en-US"/>
        </w:rPr>
      </w:pPr>
      <w:r w:rsidRPr="003F3620">
        <w:t>Table 10.19.2.</w:t>
      </w:r>
      <w:r>
        <w:rPr>
          <w:lang w:val="en-US"/>
        </w:rPr>
        <w:t>20</w:t>
      </w:r>
      <w:r w:rsidRPr="003F3620">
        <w:t xml:space="preserve">-1: Modify ad hoc group call </w:t>
      </w:r>
      <w:r>
        <w:t>criteria</w:t>
      </w:r>
      <w:r w:rsidRPr="003F3620">
        <w:t xml:space="preserve"> request</w:t>
      </w:r>
    </w:p>
    <w:tbl>
      <w:tblPr>
        <w:tblW w:w="8640" w:type="dxa"/>
        <w:jc w:val="center"/>
        <w:tblLayout w:type="fixed"/>
        <w:tblLook w:val="04A0" w:firstRow="1" w:lastRow="0" w:firstColumn="1" w:lastColumn="0" w:noHBand="0" w:noVBand="1"/>
      </w:tblPr>
      <w:tblGrid>
        <w:gridCol w:w="2880"/>
        <w:gridCol w:w="1440"/>
        <w:gridCol w:w="4320"/>
      </w:tblGrid>
      <w:tr w:rsidR="00215313" w:rsidRPr="003F3620" w14:paraId="291EE465" w14:textId="77777777" w:rsidTr="00F61732">
        <w:trPr>
          <w:jc w:val="center"/>
        </w:trPr>
        <w:tc>
          <w:tcPr>
            <w:tcW w:w="2880" w:type="dxa"/>
            <w:tcBorders>
              <w:top w:val="single" w:sz="4" w:space="0" w:color="000000"/>
              <w:left w:val="single" w:sz="4" w:space="0" w:color="000000"/>
              <w:bottom w:val="single" w:sz="4" w:space="0" w:color="000000"/>
              <w:right w:val="nil"/>
            </w:tcBorders>
            <w:hideMark/>
          </w:tcPr>
          <w:p w14:paraId="42B07ED8" w14:textId="77777777" w:rsidR="00215313" w:rsidRPr="003F3620" w:rsidRDefault="00215313" w:rsidP="00F61732">
            <w:pPr>
              <w:pStyle w:val="TAH"/>
            </w:pPr>
            <w:r w:rsidRPr="003F3620">
              <w:t>Information element</w:t>
            </w:r>
          </w:p>
        </w:tc>
        <w:tc>
          <w:tcPr>
            <w:tcW w:w="1440" w:type="dxa"/>
            <w:tcBorders>
              <w:top w:val="single" w:sz="4" w:space="0" w:color="000000"/>
              <w:left w:val="single" w:sz="4" w:space="0" w:color="000000"/>
              <w:bottom w:val="single" w:sz="4" w:space="0" w:color="000000"/>
              <w:right w:val="nil"/>
            </w:tcBorders>
            <w:hideMark/>
          </w:tcPr>
          <w:p w14:paraId="07FEED87" w14:textId="77777777" w:rsidR="00215313" w:rsidRPr="003F3620" w:rsidRDefault="00215313" w:rsidP="00F61732">
            <w:pPr>
              <w:pStyle w:val="TAH"/>
            </w:pPr>
            <w:r w:rsidRPr="003F3620">
              <w:t>Status</w:t>
            </w:r>
          </w:p>
        </w:tc>
        <w:tc>
          <w:tcPr>
            <w:tcW w:w="4320" w:type="dxa"/>
            <w:tcBorders>
              <w:top w:val="single" w:sz="4" w:space="0" w:color="000000"/>
              <w:left w:val="single" w:sz="4" w:space="0" w:color="000000"/>
              <w:bottom w:val="single" w:sz="4" w:space="0" w:color="000000"/>
              <w:right w:val="single" w:sz="4" w:space="0" w:color="000000"/>
            </w:tcBorders>
            <w:hideMark/>
          </w:tcPr>
          <w:p w14:paraId="59EB0B57" w14:textId="77777777" w:rsidR="00215313" w:rsidRPr="003F3620" w:rsidRDefault="00215313" w:rsidP="00F61732">
            <w:pPr>
              <w:pStyle w:val="TAH"/>
            </w:pPr>
            <w:r w:rsidRPr="003F3620">
              <w:t>Description</w:t>
            </w:r>
          </w:p>
        </w:tc>
      </w:tr>
      <w:tr w:rsidR="00215313" w:rsidRPr="003F3620" w14:paraId="033CEB5E" w14:textId="77777777" w:rsidTr="00F61732">
        <w:trPr>
          <w:jc w:val="center"/>
        </w:trPr>
        <w:tc>
          <w:tcPr>
            <w:tcW w:w="2880" w:type="dxa"/>
            <w:tcBorders>
              <w:top w:val="single" w:sz="4" w:space="0" w:color="000000"/>
              <w:left w:val="single" w:sz="4" w:space="0" w:color="000000"/>
              <w:bottom w:val="single" w:sz="4" w:space="0" w:color="000000"/>
              <w:right w:val="nil"/>
            </w:tcBorders>
            <w:hideMark/>
          </w:tcPr>
          <w:p w14:paraId="212CBDBA" w14:textId="77777777" w:rsidR="00215313" w:rsidRPr="003F3620" w:rsidRDefault="00215313" w:rsidP="00F61732">
            <w:pPr>
              <w:pStyle w:val="TAL"/>
              <w:rPr>
                <w:lang w:eastAsia="zh-CN"/>
              </w:rPr>
            </w:pPr>
            <w:r w:rsidRPr="003F3620">
              <w:t>MCPTT ID</w:t>
            </w:r>
          </w:p>
        </w:tc>
        <w:tc>
          <w:tcPr>
            <w:tcW w:w="1440" w:type="dxa"/>
            <w:tcBorders>
              <w:top w:val="single" w:sz="4" w:space="0" w:color="000000"/>
              <w:left w:val="single" w:sz="4" w:space="0" w:color="000000"/>
              <w:bottom w:val="single" w:sz="4" w:space="0" w:color="000000"/>
              <w:right w:val="nil"/>
            </w:tcBorders>
            <w:hideMark/>
          </w:tcPr>
          <w:p w14:paraId="4C77438A" w14:textId="77777777" w:rsidR="00215313" w:rsidRPr="003F3620" w:rsidRDefault="00215313" w:rsidP="00F61732">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hideMark/>
          </w:tcPr>
          <w:p w14:paraId="1666DD1A" w14:textId="77777777" w:rsidR="00215313" w:rsidRPr="003F3620" w:rsidRDefault="00215313" w:rsidP="00F61732">
            <w:pPr>
              <w:pStyle w:val="TAL"/>
            </w:pPr>
            <w:r w:rsidRPr="003F3620">
              <w:t xml:space="preserve">The MCPTT </w:t>
            </w:r>
            <w:r w:rsidRPr="003F3620">
              <w:rPr>
                <w:rFonts w:hint="eastAsia"/>
                <w:lang w:eastAsia="zh-CN"/>
              </w:rPr>
              <w:t>ID</w:t>
            </w:r>
            <w:r w:rsidRPr="003F3620">
              <w:t xml:space="preserve"> of the </w:t>
            </w:r>
            <w:r w:rsidRPr="00A0490A">
              <w:t>requesting MCPTT user who is authorized to modify the ad hoc group criteria</w:t>
            </w:r>
          </w:p>
        </w:tc>
      </w:tr>
      <w:tr w:rsidR="00215313" w:rsidRPr="003F3620" w14:paraId="5E0B2D29" w14:textId="77777777" w:rsidTr="00F61732">
        <w:trPr>
          <w:jc w:val="center"/>
        </w:trPr>
        <w:tc>
          <w:tcPr>
            <w:tcW w:w="2880" w:type="dxa"/>
            <w:tcBorders>
              <w:top w:val="single" w:sz="4" w:space="0" w:color="000000"/>
              <w:left w:val="single" w:sz="4" w:space="0" w:color="000000"/>
              <w:bottom w:val="single" w:sz="4" w:space="0" w:color="000000"/>
              <w:right w:val="nil"/>
            </w:tcBorders>
          </w:tcPr>
          <w:p w14:paraId="531E1C1C" w14:textId="77777777" w:rsidR="00215313" w:rsidRPr="003F3620" w:rsidRDefault="00215313" w:rsidP="00F61732">
            <w:pPr>
              <w:pStyle w:val="TAL"/>
            </w:pPr>
            <w:r w:rsidRPr="003F3620">
              <w:t>Functional alias</w:t>
            </w:r>
          </w:p>
        </w:tc>
        <w:tc>
          <w:tcPr>
            <w:tcW w:w="1440" w:type="dxa"/>
            <w:tcBorders>
              <w:top w:val="single" w:sz="4" w:space="0" w:color="000000"/>
              <w:left w:val="single" w:sz="4" w:space="0" w:color="000000"/>
              <w:bottom w:val="single" w:sz="4" w:space="0" w:color="000000"/>
              <w:right w:val="nil"/>
            </w:tcBorders>
          </w:tcPr>
          <w:p w14:paraId="45294966" w14:textId="77777777" w:rsidR="00215313" w:rsidRPr="003F3620" w:rsidRDefault="00215313" w:rsidP="00F61732">
            <w:pPr>
              <w:pStyle w:val="TAL"/>
            </w:pPr>
            <w:r w:rsidRPr="003F3620">
              <w:t>O</w:t>
            </w:r>
          </w:p>
        </w:tc>
        <w:tc>
          <w:tcPr>
            <w:tcW w:w="4320" w:type="dxa"/>
            <w:tcBorders>
              <w:top w:val="single" w:sz="4" w:space="0" w:color="000000"/>
              <w:left w:val="single" w:sz="4" w:space="0" w:color="000000"/>
              <w:bottom w:val="single" w:sz="4" w:space="0" w:color="000000"/>
              <w:right w:val="single" w:sz="4" w:space="0" w:color="000000"/>
            </w:tcBorders>
          </w:tcPr>
          <w:p w14:paraId="5BF195C2" w14:textId="77777777" w:rsidR="00215313" w:rsidRPr="003F3620" w:rsidRDefault="00215313" w:rsidP="00F61732">
            <w:pPr>
              <w:pStyle w:val="TAL"/>
            </w:pPr>
            <w:r w:rsidRPr="003F3620">
              <w:t xml:space="preserve">The functional alias of the </w:t>
            </w:r>
            <w:r w:rsidRPr="00A0490A">
              <w:t>requesting MCPTT user who is authorized to modify the ad hoc group call criteria</w:t>
            </w:r>
          </w:p>
        </w:tc>
      </w:tr>
      <w:tr w:rsidR="00215313" w:rsidRPr="003F3620" w14:paraId="45611077" w14:textId="77777777" w:rsidTr="00F61732">
        <w:trPr>
          <w:jc w:val="center"/>
        </w:trPr>
        <w:tc>
          <w:tcPr>
            <w:tcW w:w="2880" w:type="dxa"/>
            <w:tcBorders>
              <w:top w:val="single" w:sz="4" w:space="0" w:color="000000"/>
              <w:left w:val="single" w:sz="4" w:space="0" w:color="000000"/>
              <w:bottom w:val="single" w:sz="4" w:space="0" w:color="000000"/>
              <w:right w:val="nil"/>
            </w:tcBorders>
          </w:tcPr>
          <w:p w14:paraId="6DD05722" w14:textId="77777777" w:rsidR="00215313" w:rsidRPr="00CD4F50" w:rsidRDefault="00215313" w:rsidP="00F61732">
            <w:pPr>
              <w:pStyle w:val="TAL"/>
            </w:pPr>
            <w:r w:rsidRPr="003F3620">
              <w:t xml:space="preserve">MCPTT ad hoc </w:t>
            </w:r>
            <w:r w:rsidRPr="003F3620">
              <w:rPr>
                <w:rFonts w:hint="eastAsia"/>
              </w:rPr>
              <w:t>g</w:t>
            </w:r>
            <w:r w:rsidRPr="003F3620">
              <w:t>roup ID</w:t>
            </w:r>
          </w:p>
        </w:tc>
        <w:tc>
          <w:tcPr>
            <w:tcW w:w="1440" w:type="dxa"/>
            <w:tcBorders>
              <w:top w:val="single" w:sz="4" w:space="0" w:color="000000"/>
              <w:left w:val="single" w:sz="4" w:space="0" w:color="000000"/>
              <w:bottom w:val="single" w:sz="4" w:space="0" w:color="000000"/>
              <w:right w:val="nil"/>
            </w:tcBorders>
          </w:tcPr>
          <w:p w14:paraId="6CAB9A00" w14:textId="77777777" w:rsidR="00215313" w:rsidRPr="003F3620" w:rsidRDefault="00215313" w:rsidP="00F61732">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tcPr>
          <w:p w14:paraId="0E3FEC83" w14:textId="77777777" w:rsidR="00215313" w:rsidRPr="003F3620" w:rsidRDefault="00215313" w:rsidP="00F61732">
            <w:pPr>
              <w:pStyle w:val="TAL"/>
            </w:pPr>
            <w:r w:rsidRPr="003F3620">
              <w:t xml:space="preserve">The MCPTT </w:t>
            </w:r>
            <w:r w:rsidRPr="003F3620">
              <w:rPr>
                <w:rFonts w:hint="eastAsia"/>
              </w:rPr>
              <w:t xml:space="preserve">group ID </w:t>
            </w:r>
            <w:r w:rsidRPr="003F3620">
              <w:t>of ad hoc group call whose participants list needs to be modified</w:t>
            </w:r>
          </w:p>
        </w:tc>
      </w:tr>
      <w:tr w:rsidR="00215313" w:rsidRPr="003F3620" w14:paraId="600A59A0" w14:textId="77777777" w:rsidTr="00F61732">
        <w:trPr>
          <w:jc w:val="center"/>
        </w:trPr>
        <w:tc>
          <w:tcPr>
            <w:tcW w:w="2880" w:type="dxa"/>
            <w:tcBorders>
              <w:top w:val="single" w:sz="4" w:space="0" w:color="000000"/>
              <w:left w:val="single" w:sz="4" w:space="0" w:color="000000"/>
              <w:bottom w:val="single" w:sz="4" w:space="0" w:color="000000"/>
              <w:right w:val="nil"/>
            </w:tcBorders>
          </w:tcPr>
          <w:p w14:paraId="37C18BE2" w14:textId="77777777" w:rsidR="00215313" w:rsidRPr="003F3620" w:rsidRDefault="00215313" w:rsidP="00F61732">
            <w:pPr>
              <w:pStyle w:val="TAL"/>
            </w:pPr>
            <w:r>
              <w:t>C</w:t>
            </w:r>
            <w:r w:rsidRPr="00C82E6A">
              <w:t xml:space="preserve">riteria </w:t>
            </w:r>
            <w:r>
              <w:t xml:space="preserve">to determine </w:t>
            </w:r>
            <w:r w:rsidRPr="00C82E6A">
              <w:t xml:space="preserve">the </w:t>
            </w:r>
            <w:r>
              <w:t xml:space="preserve">list of </w:t>
            </w:r>
            <w:r w:rsidRPr="00C82E6A">
              <w:t>participants</w:t>
            </w:r>
          </w:p>
        </w:tc>
        <w:tc>
          <w:tcPr>
            <w:tcW w:w="1440" w:type="dxa"/>
            <w:tcBorders>
              <w:top w:val="single" w:sz="4" w:space="0" w:color="000000"/>
              <w:left w:val="single" w:sz="4" w:space="0" w:color="000000"/>
              <w:bottom w:val="single" w:sz="4" w:space="0" w:color="000000"/>
              <w:right w:val="nil"/>
            </w:tcBorders>
          </w:tcPr>
          <w:p w14:paraId="17203119" w14:textId="6E3F969D" w:rsidR="00215313" w:rsidRPr="003F3620" w:rsidRDefault="00DA1229" w:rsidP="00F61732">
            <w:pPr>
              <w:pStyle w:val="TAL"/>
            </w:pPr>
            <w:ins w:id="25" w:author="Jerry Shih" w:date="2025-08-13T08:23:00Z" w16du:dateUtc="2025-08-13T12:23:00Z">
              <w:r>
                <w:t>M</w:t>
              </w:r>
            </w:ins>
            <w:del w:id="26" w:author="Jerry Shih" w:date="2025-08-13T08:23:00Z" w16du:dateUtc="2025-08-13T12:23:00Z">
              <w:r w:rsidR="00215313" w:rsidRPr="003F3620" w:rsidDel="00DA1229">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908574F" w14:textId="0BBE0EF3" w:rsidR="00215313" w:rsidRPr="003F3620" w:rsidRDefault="00215313" w:rsidP="00F61732">
            <w:pPr>
              <w:pStyle w:val="TAL"/>
            </w:pPr>
            <w:r w:rsidRPr="00977364">
              <w:t xml:space="preserve">Carries the details of criteria or meaningful label identifying the criteria or the combination of </w:t>
            </w:r>
            <w:proofErr w:type="gramStart"/>
            <w:r w:rsidRPr="00977364">
              <w:t>both which</w:t>
            </w:r>
            <w:proofErr w:type="gramEnd"/>
            <w:r w:rsidRPr="00977364">
              <w:t xml:space="preserve"> will be used by the MCPTT server for determining the participants e.g., it can be a location-based criteria to invite participants in a particular area</w:t>
            </w:r>
            <w:ins w:id="27" w:author="Jerry Shih" w:date="2025-08-14T11:27:00Z" w16du:dateUtc="2025-08-14T15:27:00Z">
              <w:r w:rsidR="00B009D3">
                <w:t>. The MCPTT server may modify this criteria based on the local policy.</w:t>
              </w:r>
            </w:ins>
          </w:p>
        </w:tc>
      </w:tr>
    </w:tbl>
    <w:p w14:paraId="081D267F" w14:textId="77777777" w:rsidR="00215313" w:rsidRDefault="00215313" w:rsidP="00215313">
      <w:pPr>
        <w:rPr>
          <w:rFonts w:eastAsia="SimSun"/>
        </w:rPr>
      </w:pPr>
    </w:p>
    <w:p w14:paraId="615A81AB" w14:textId="77777777" w:rsidR="00215313" w:rsidRPr="003F3620" w:rsidRDefault="00215313" w:rsidP="00215313">
      <w:pPr>
        <w:pStyle w:val="Heading4"/>
      </w:pPr>
      <w:bookmarkStart w:id="28" w:name="_Toc200624202"/>
      <w:bookmarkStart w:id="29" w:name="_Toc138281824"/>
      <w:r w:rsidRPr="003F3620">
        <w:lastRenderedPageBreak/>
        <w:t>10.19.2.</w:t>
      </w:r>
      <w:r>
        <w:t>20a</w:t>
      </w:r>
      <w:r w:rsidRPr="003F3620">
        <w:tab/>
        <w:t xml:space="preserve">Modify ad hoc group call </w:t>
      </w:r>
      <w:r>
        <w:t>criteria</w:t>
      </w:r>
      <w:r w:rsidRPr="003F3620">
        <w:t xml:space="preserve"> request</w:t>
      </w:r>
      <w:r w:rsidRPr="003F3620">
        <w:rPr>
          <w:rFonts w:hint="eastAsia"/>
          <w:lang w:eastAsia="zh-CN"/>
        </w:rPr>
        <w:t xml:space="preserve"> </w:t>
      </w:r>
      <w:r w:rsidRPr="003F3620">
        <w:t xml:space="preserve">(MCPTT </w:t>
      </w:r>
      <w:r>
        <w:t>server</w:t>
      </w:r>
      <w:r w:rsidRPr="003F3620">
        <w:t xml:space="preserve"> – MCPTT server)</w:t>
      </w:r>
      <w:bookmarkEnd w:id="28"/>
    </w:p>
    <w:p w14:paraId="682D6B6A" w14:textId="77777777" w:rsidR="00215313" w:rsidRPr="003F3620" w:rsidRDefault="00215313" w:rsidP="00215313">
      <w:pPr>
        <w:rPr>
          <w:lang w:eastAsia="zh-CN"/>
        </w:rPr>
      </w:pPr>
      <w:r w:rsidRPr="003F3620">
        <w:t>Table 10.19.2.</w:t>
      </w:r>
      <w:r>
        <w:t>20a</w:t>
      </w:r>
      <w:r w:rsidRPr="003F3620">
        <w:rPr>
          <w:lang w:eastAsia="zh-CN"/>
        </w:rPr>
        <w:t>-1</w:t>
      </w:r>
      <w:r w:rsidRPr="003F3620">
        <w:t xml:space="preserve"> describes the information flow Modify ad hoc group call </w:t>
      </w:r>
      <w:r>
        <w:t>criteria</w:t>
      </w:r>
      <w:r w:rsidRPr="003F3620">
        <w:t xml:space="preserve"> request from the MCPTT </w:t>
      </w:r>
      <w:r>
        <w:t>server</w:t>
      </w:r>
      <w:r w:rsidRPr="003F3620">
        <w:t xml:space="preserve"> to the MCPTT server</w:t>
      </w:r>
      <w:r w:rsidRPr="003F3620">
        <w:rPr>
          <w:lang w:eastAsia="zh-CN"/>
        </w:rPr>
        <w:t>.</w:t>
      </w:r>
    </w:p>
    <w:p w14:paraId="317EA9BC" w14:textId="77777777" w:rsidR="00215313" w:rsidRPr="003F3620" w:rsidRDefault="00215313" w:rsidP="00215313">
      <w:pPr>
        <w:pStyle w:val="TH"/>
        <w:rPr>
          <w:lang w:val="en-US"/>
        </w:rPr>
      </w:pPr>
      <w:r w:rsidRPr="003F3620">
        <w:t>Table 10.19.2.</w:t>
      </w:r>
      <w:r>
        <w:rPr>
          <w:lang w:val="en-US"/>
        </w:rPr>
        <w:t>20a</w:t>
      </w:r>
      <w:r w:rsidRPr="003F3620">
        <w:t xml:space="preserve">-1: Modify ad hoc group call </w:t>
      </w:r>
      <w:r>
        <w:t>criteria</w:t>
      </w:r>
      <w:r w:rsidRPr="003F3620">
        <w:t xml:space="preserve"> request</w:t>
      </w:r>
    </w:p>
    <w:tbl>
      <w:tblPr>
        <w:tblW w:w="8640" w:type="dxa"/>
        <w:jc w:val="center"/>
        <w:tblLayout w:type="fixed"/>
        <w:tblLook w:val="04A0" w:firstRow="1" w:lastRow="0" w:firstColumn="1" w:lastColumn="0" w:noHBand="0" w:noVBand="1"/>
      </w:tblPr>
      <w:tblGrid>
        <w:gridCol w:w="2880"/>
        <w:gridCol w:w="1440"/>
        <w:gridCol w:w="4320"/>
      </w:tblGrid>
      <w:tr w:rsidR="00215313" w:rsidRPr="003F3620" w14:paraId="61737834" w14:textId="77777777" w:rsidTr="00F61732">
        <w:trPr>
          <w:jc w:val="center"/>
        </w:trPr>
        <w:tc>
          <w:tcPr>
            <w:tcW w:w="2880" w:type="dxa"/>
            <w:tcBorders>
              <w:top w:val="single" w:sz="4" w:space="0" w:color="000000"/>
              <w:left w:val="single" w:sz="4" w:space="0" w:color="000000"/>
              <w:bottom w:val="single" w:sz="4" w:space="0" w:color="000000"/>
              <w:right w:val="nil"/>
            </w:tcBorders>
            <w:hideMark/>
          </w:tcPr>
          <w:p w14:paraId="63425E2C" w14:textId="77777777" w:rsidR="00215313" w:rsidRPr="003F3620" w:rsidRDefault="00215313" w:rsidP="00F61732">
            <w:pPr>
              <w:pStyle w:val="TAH"/>
            </w:pPr>
            <w:r w:rsidRPr="003F3620">
              <w:t>Information element</w:t>
            </w:r>
          </w:p>
        </w:tc>
        <w:tc>
          <w:tcPr>
            <w:tcW w:w="1440" w:type="dxa"/>
            <w:tcBorders>
              <w:top w:val="single" w:sz="4" w:space="0" w:color="000000"/>
              <w:left w:val="single" w:sz="4" w:space="0" w:color="000000"/>
              <w:bottom w:val="single" w:sz="4" w:space="0" w:color="000000"/>
              <w:right w:val="nil"/>
            </w:tcBorders>
            <w:hideMark/>
          </w:tcPr>
          <w:p w14:paraId="0423A5C4" w14:textId="77777777" w:rsidR="00215313" w:rsidRPr="003F3620" w:rsidRDefault="00215313" w:rsidP="00F61732">
            <w:pPr>
              <w:pStyle w:val="TAH"/>
            </w:pPr>
            <w:r w:rsidRPr="003F3620">
              <w:t>Status</w:t>
            </w:r>
          </w:p>
        </w:tc>
        <w:tc>
          <w:tcPr>
            <w:tcW w:w="4320" w:type="dxa"/>
            <w:tcBorders>
              <w:top w:val="single" w:sz="4" w:space="0" w:color="000000"/>
              <w:left w:val="single" w:sz="4" w:space="0" w:color="000000"/>
              <w:bottom w:val="single" w:sz="4" w:space="0" w:color="000000"/>
              <w:right w:val="single" w:sz="4" w:space="0" w:color="000000"/>
            </w:tcBorders>
            <w:hideMark/>
          </w:tcPr>
          <w:p w14:paraId="669AF344" w14:textId="77777777" w:rsidR="00215313" w:rsidRPr="003F3620" w:rsidRDefault="00215313" w:rsidP="00F61732">
            <w:pPr>
              <w:pStyle w:val="TAH"/>
            </w:pPr>
            <w:r w:rsidRPr="003F3620">
              <w:t>Description</w:t>
            </w:r>
          </w:p>
        </w:tc>
      </w:tr>
      <w:tr w:rsidR="00215313" w:rsidRPr="003F3620" w14:paraId="705AE894" w14:textId="77777777" w:rsidTr="00F61732">
        <w:trPr>
          <w:jc w:val="center"/>
        </w:trPr>
        <w:tc>
          <w:tcPr>
            <w:tcW w:w="2880" w:type="dxa"/>
            <w:tcBorders>
              <w:top w:val="single" w:sz="4" w:space="0" w:color="000000"/>
              <w:left w:val="single" w:sz="4" w:space="0" w:color="000000"/>
              <w:bottom w:val="single" w:sz="4" w:space="0" w:color="000000"/>
              <w:right w:val="nil"/>
            </w:tcBorders>
            <w:hideMark/>
          </w:tcPr>
          <w:p w14:paraId="25D75070" w14:textId="77777777" w:rsidR="00215313" w:rsidRPr="003F3620" w:rsidRDefault="00215313" w:rsidP="00F61732">
            <w:pPr>
              <w:pStyle w:val="TAL"/>
              <w:rPr>
                <w:lang w:eastAsia="zh-CN"/>
              </w:rPr>
            </w:pPr>
            <w:r w:rsidRPr="003F3620">
              <w:t>MCPTT ID</w:t>
            </w:r>
          </w:p>
        </w:tc>
        <w:tc>
          <w:tcPr>
            <w:tcW w:w="1440" w:type="dxa"/>
            <w:tcBorders>
              <w:top w:val="single" w:sz="4" w:space="0" w:color="000000"/>
              <w:left w:val="single" w:sz="4" w:space="0" w:color="000000"/>
              <w:bottom w:val="single" w:sz="4" w:space="0" w:color="000000"/>
              <w:right w:val="nil"/>
            </w:tcBorders>
            <w:hideMark/>
          </w:tcPr>
          <w:p w14:paraId="5035A198" w14:textId="77777777" w:rsidR="00215313" w:rsidRPr="003F3620" w:rsidRDefault="00215313" w:rsidP="00F61732">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hideMark/>
          </w:tcPr>
          <w:p w14:paraId="348513F2" w14:textId="77777777" w:rsidR="00215313" w:rsidRPr="003F3620" w:rsidRDefault="00215313" w:rsidP="00F61732">
            <w:pPr>
              <w:pStyle w:val="TAL"/>
            </w:pPr>
            <w:r w:rsidRPr="003F3620">
              <w:t xml:space="preserve">The MCPTT </w:t>
            </w:r>
            <w:r w:rsidRPr="003F3620">
              <w:rPr>
                <w:rFonts w:hint="eastAsia"/>
                <w:lang w:eastAsia="zh-CN"/>
              </w:rPr>
              <w:t>ID</w:t>
            </w:r>
            <w:r w:rsidRPr="003F3620">
              <w:t xml:space="preserve"> of the </w:t>
            </w:r>
            <w:r w:rsidRPr="003F3620">
              <w:rPr>
                <w:lang w:eastAsia="zh-CN"/>
              </w:rPr>
              <w:t>calling party</w:t>
            </w:r>
          </w:p>
        </w:tc>
      </w:tr>
      <w:tr w:rsidR="00215313" w:rsidRPr="003F3620" w14:paraId="2A7D584E" w14:textId="77777777" w:rsidTr="00F61732">
        <w:trPr>
          <w:jc w:val="center"/>
        </w:trPr>
        <w:tc>
          <w:tcPr>
            <w:tcW w:w="2880" w:type="dxa"/>
            <w:tcBorders>
              <w:top w:val="single" w:sz="4" w:space="0" w:color="000000"/>
              <w:left w:val="single" w:sz="4" w:space="0" w:color="000000"/>
              <w:bottom w:val="single" w:sz="4" w:space="0" w:color="000000"/>
              <w:right w:val="nil"/>
            </w:tcBorders>
          </w:tcPr>
          <w:p w14:paraId="6A996269" w14:textId="77777777" w:rsidR="00215313" w:rsidRPr="003F3620" w:rsidRDefault="00215313" w:rsidP="00F61732">
            <w:pPr>
              <w:pStyle w:val="TAL"/>
            </w:pPr>
            <w:r w:rsidRPr="003F3620">
              <w:t>Functional alias</w:t>
            </w:r>
          </w:p>
        </w:tc>
        <w:tc>
          <w:tcPr>
            <w:tcW w:w="1440" w:type="dxa"/>
            <w:tcBorders>
              <w:top w:val="single" w:sz="4" w:space="0" w:color="000000"/>
              <w:left w:val="single" w:sz="4" w:space="0" w:color="000000"/>
              <w:bottom w:val="single" w:sz="4" w:space="0" w:color="000000"/>
              <w:right w:val="nil"/>
            </w:tcBorders>
          </w:tcPr>
          <w:p w14:paraId="19613EAC" w14:textId="77777777" w:rsidR="00215313" w:rsidRPr="003F3620" w:rsidRDefault="00215313" w:rsidP="00F61732">
            <w:pPr>
              <w:pStyle w:val="TAL"/>
            </w:pPr>
            <w:r w:rsidRPr="003F3620">
              <w:t>O</w:t>
            </w:r>
          </w:p>
        </w:tc>
        <w:tc>
          <w:tcPr>
            <w:tcW w:w="4320" w:type="dxa"/>
            <w:tcBorders>
              <w:top w:val="single" w:sz="4" w:space="0" w:color="000000"/>
              <w:left w:val="single" w:sz="4" w:space="0" w:color="000000"/>
              <w:bottom w:val="single" w:sz="4" w:space="0" w:color="000000"/>
              <w:right w:val="single" w:sz="4" w:space="0" w:color="000000"/>
            </w:tcBorders>
          </w:tcPr>
          <w:p w14:paraId="42AE0EDF" w14:textId="77777777" w:rsidR="00215313" w:rsidRPr="003F3620" w:rsidRDefault="00215313" w:rsidP="00F61732">
            <w:pPr>
              <w:pStyle w:val="TAL"/>
            </w:pPr>
            <w:r w:rsidRPr="003F3620">
              <w:t>The functional alias of the calling party</w:t>
            </w:r>
          </w:p>
        </w:tc>
      </w:tr>
      <w:tr w:rsidR="00215313" w:rsidRPr="003F3620" w14:paraId="171C9622" w14:textId="77777777" w:rsidTr="00F61732">
        <w:trPr>
          <w:jc w:val="center"/>
        </w:trPr>
        <w:tc>
          <w:tcPr>
            <w:tcW w:w="2880" w:type="dxa"/>
            <w:tcBorders>
              <w:top w:val="single" w:sz="4" w:space="0" w:color="000000"/>
              <w:left w:val="single" w:sz="4" w:space="0" w:color="000000"/>
              <w:bottom w:val="single" w:sz="4" w:space="0" w:color="000000"/>
              <w:right w:val="nil"/>
            </w:tcBorders>
          </w:tcPr>
          <w:p w14:paraId="25B17344" w14:textId="77777777" w:rsidR="00215313" w:rsidRPr="00CD4F50" w:rsidRDefault="00215313" w:rsidP="00F61732">
            <w:pPr>
              <w:pStyle w:val="TAL"/>
            </w:pPr>
            <w:r w:rsidRPr="003F3620">
              <w:t xml:space="preserve">MCPTT ad hoc </w:t>
            </w:r>
            <w:r w:rsidRPr="003F3620">
              <w:rPr>
                <w:rFonts w:hint="eastAsia"/>
              </w:rPr>
              <w:t>g</w:t>
            </w:r>
            <w:r w:rsidRPr="003F3620">
              <w:t>roup ID</w:t>
            </w:r>
          </w:p>
        </w:tc>
        <w:tc>
          <w:tcPr>
            <w:tcW w:w="1440" w:type="dxa"/>
            <w:tcBorders>
              <w:top w:val="single" w:sz="4" w:space="0" w:color="000000"/>
              <w:left w:val="single" w:sz="4" w:space="0" w:color="000000"/>
              <w:bottom w:val="single" w:sz="4" w:space="0" w:color="000000"/>
              <w:right w:val="nil"/>
            </w:tcBorders>
          </w:tcPr>
          <w:p w14:paraId="239FC3C2" w14:textId="77777777" w:rsidR="00215313" w:rsidRPr="003F3620" w:rsidRDefault="00215313" w:rsidP="00F61732">
            <w:pPr>
              <w:pStyle w:val="TAL"/>
            </w:pPr>
            <w:r w:rsidRPr="003F3620">
              <w:t>M</w:t>
            </w:r>
          </w:p>
        </w:tc>
        <w:tc>
          <w:tcPr>
            <w:tcW w:w="4320" w:type="dxa"/>
            <w:tcBorders>
              <w:top w:val="single" w:sz="4" w:space="0" w:color="000000"/>
              <w:left w:val="single" w:sz="4" w:space="0" w:color="000000"/>
              <w:bottom w:val="single" w:sz="4" w:space="0" w:color="000000"/>
              <w:right w:val="single" w:sz="4" w:space="0" w:color="000000"/>
            </w:tcBorders>
          </w:tcPr>
          <w:p w14:paraId="4325AAF7" w14:textId="77777777" w:rsidR="00215313" w:rsidRPr="003F3620" w:rsidRDefault="00215313" w:rsidP="00F61732">
            <w:pPr>
              <w:pStyle w:val="TAL"/>
            </w:pPr>
            <w:r w:rsidRPr="003F3620">
              <w:t xml:space="preserve">The MCPTT </w:t>
            </w:r>
            <w:r w:rsidRPr="003F3620">
              <w:rPr>
                <w:rFonts w:hint="eastAsia"/>
              </w:rPr>
              <w:t xml:space="preserve">group ID </w:t>
            </w:r>
            <w:r w:rsidRPr="003F3620">
              <w:t>of ad hoc group call whose participants list needs to be modified</w:t>
            </w:r>
          </w:p>
        </w:tc>
      </w:tr>
      <w:tr w:rsidR="00215313" w:rsidRPr="003F3620" w14:paraId="2AFC5267" w14:textId="77777777" w:rsidTr="00F61732">
        <w:trPr>
          <w:jc w:val="center"/>
        </w:trPr>
        <w:tc>
          <w:tcPr>
            <w:tcW w:w="2880" w:type="dxa"/>
            <w:tcBorders>
              <w:top w:val="single" w:sz="4" w:space="0" w:color="000000"/>
              <w:left w:val="single" w:sz="4" w:space="0" w:color="000000"/>
              <w:bottom w:val="single" w:sz="4" w:space="0" w:color="000000"/>
              <w:right w:val="nil"/>
            </w:tcBorders>
          </w:tcPr>
          <w:p w14:paraId="3EB84602" w14:textId="77777777" w:rsidR="00215313" w:rsidRPr="003F3620" w:rsidRDefault="00215313" w:rsidP="00F61732">
            <w:pPr>
              <w:pStyle w:val="TAL"/>
            </w:pPr>
            <w:r>
              <w:t>C</w:t>
            </w:r>
            <w:r w:rsidRPr="00C82E6A">
              <w:t xml:space="preserve">riteria </w:t>
            </w:r>
            <w:r>
              <w:t xml:space="preserve">to determine </w:t>
            </w:r>
            <w:r w:rsidRPr="00C82E6A">
              <w:t xml:space="preserve">the </w:t>
            </w:r>
            <w:r>
              <w:t xml:space="preserve">list of </w:t>
            </w:r>
            <w:r w:rsidRPr="00C82E6A">
              <w:t>participants</w:t>
            </w:r>
          </w:p>
        </w:tc>
        <w:tc>
          <w:tcPr>
            <w:tcW w:w="1440" w:type="dxa"/>
            <w:tcBorders>
              <w:top w:val="single" w:sz="4" w:space="0" w:color="000000"/>
              <w:left w:val="single" w:sz="4" w:space="0" w:color="000000"/>
              <w:bottom w:val="single" w:sz="4" w:space="0" w:color="000000"/>
              <w:right w:val="nil"/>
            </w:tcBorders>
          </w:tcPr>
          <w:p w14:paraId="3E628249" w14:textId="5322B490" w:rsidR="00215313" w:rsidRPr="003F3620" w:rsidRDefault="00DA1229" w:rsidP="00F61732">
            <w:pPr>
              <w:pStyle w:val="TAL"/>
            </w:pPr>
            <w:ins w:id="30" w:author="Jerry Shih" w:date="2025-08-13T08:24:00Z" w16du:dateUtc="2025-08-13T12:24:00Z">
              <w:r>
                <w:t>M</w:t>
              </w:r>
            </w:ins>
            <w:del w:id="31" w:author="Jerry Shih" w:date="2025-08-13T08:24:00Z" w16du:dateUtc="2025-08-13T12:24:00Z">
              <w:r w:rsidR="00215313" w:rsidRPr="003F3620" w:rsidDel="00DA1229">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42CEFE7" w14:textId="2E2028EF" w:rsidR="00215313" w:rsidRPr="003F3620" w:rsidRDefault="00215313" w:rsidP="00F61732">
            <w:pPr>
              <w:pStyle w:val="TAL"/>
            </w:pPr>
            <w:r w:rsidRPr="00977364">
              <w:t>Carries the details of criteria or meaningful label identifying the criteria or the combination of both which will be used by the MCPTT server for determining the participants e.g., it can be a location-based criteria to invite participants in a particular area</w:t>
            </w:r>
            <w:ins w:id="32" w:author="Jerry Shih" w:date="2025-08-14T11:30:00Z" w16du:dateUtc="2025-08-14T15:30:00Z">
              <w:r w:rsidR="00B009D3">
                <w:t xml:space="preserve"> or the modified criteria by the primary MCPTT server.</w:t>
              </w:r>
            </w:ins>
          </w:p>
        </w:tc>
      </w:tr>
    </w:tbl>
    <w:p w14:paraId="2CF1F8F5" w14:textId="77777777" w:rsidR="00215313" w:rsidRDefault="00215313" w:rsidP="00215313">
      <w:pPr>
        <w:rPr>
          <w:rFonts w:eastAsia="SimSun"/>
        </w:rPr>
      </w:pPr>
    </w:p>
    <w:p w14:paraId="59E8AA0A" w14:textId="77777777" w:rsidR="00215313" w:rsidRPr="00606A2B" w:rsidRDefault="00215313" w:rsidP="00215313">
      <w:pPr>
        <w:pStyle w:val="Heading4"/>
      </w:pPr>
      <w:bookmarkStart w:id="33" w:name="_Toc200624203"/>
      <w:r w:rsidRPr="00606A2B">
        <w:t>10.19.2.</w:t>
      </w:r>
      <w:r>
        <w:t>21</w:t>
      </w:r>
      <w:r w:rsidRPr="00606A2B">
        <w:tab/>
        <w:t xml:space="preserve">Modify ad hoc group call </w:t>
      </w:r>
      <w:r>
        <w:t>criteria</w:t>
      </w:r>
      <w:r w:rsidRPr="00606A2B">
        <w:t xml:space="preserve"> response</w:t>
      </w:r>
      <w:r w:rsidRPr="00606A2B">
        <w:rPr>
          <w:rFonts w:hint="eastAsia"/>
        </w:rPr>
        <w:t xml:space="preserve"> </w:t>
      </w:r>
      <w:r w:rsidRPr="00606A2B">
        <w:t>(MCPTT server – MCPTT client)</w:t>
      </w:r>
      <w:bookmarkEnd w:id="29"/>
      <w:bookmarkEnd w:id="33"/>
    </w:p>
    <w:p w14:paraId="4DD03612" w14:textId="77777777" w:rsidR="00215313" w:rsidRPr="00606A2B" w:rsidRDefault="00215313" w:rsidP="00215313">
      <w:r w:rsidRPr="00606A2B">
        <w:t>Table 10.19.2.</w:t>
      </w:r>
      <w:r>
        <w:t>21</w:t>
      </w:r>
      <w:r w:rsidRPr="00606A2B">
        <w:t xml:space="preserve">-1 describes the information flow Modify ad hoc group call </w:t>
      </w:r>
      <w:r>
        <w:t>criteria</w:t>
      </w:r>
      <w:r w:rsidRPr="00606A2B">
        <w:t xml:space="preserve"> response from the MCPTT server to the MCPTT client.</w:t>
      </w:r>
    </w:p>
    <w:p w14:paraId="47B734B8" w14:textId="77777777" w:rsidR="00215313" w:rsidRPr="00CD4F50" w:rsidRDefault="00215313" w:rsidP="00215313">
      <w:pPr>
        <w:pStyle w:val="TH"/>
      </w:pPr>
      <w:r w:rsidRPr="005362A0">
        <w:t>Table 10.19.2.</w:t>
      </w:r>
      <w:r w:rsidRPr="00CD4F50">
        <w:t>21</w:t>
      </w:r>
      <w:r w:rsidRPr="005362A0">
        <w:t>-1</w:t>
      </w:r>
      <w:r>
        <w:t>:</w:t>
      </w:r>
      <w:r w:rsidRPr="005362A0">
        <w:t xml:space="preserve"> Modify Ad hoc group call </w:t>
      </w:r>
      <w:r w:rsidRPr="00CD4F50">
        <w:t>criteria</w:t>
      </w:r>
      <w:r w:rsidRPr="005362A0">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15313" w:rsidRPr="005362A0" w14:paraId="063F07D1"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4B10" w14:textId="77777777" w:rsidR="00215313" w:rsidRPr="00CD4F50" w:rsidRDefault="00215313" w:rsidP="00F61732">
            <w:pPr>
              <w:pStyle w:val="TAH"/>
            </w:pPr>
            <w:r w:rsidRPr="005362A0">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284F2" w14:textId="77777777" w:rsidR="00215313" w:rsidRPr="00CD4F50" w:rsidRDefault="00215313" w:rsidP="00F61732">
            <w:pPr>
              <w:pStyle w:val="TAH"/>
            </w:pPr>
            <w:r w:rsidRPr="005362A0">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137B" w14:textId="77777777" w:rsidR="00215313" w:rsidRPr="00CD4F50" w:rsidRDefault="00215313" w:rsidP="00F61732">
            <w:pPr>
              <w:pStyle w:val="TAH"/>
            </w:pPr>
            <w:r w:rsidRPr="005362A0">
              <w:t>Description</w:t>
            </w:r>
          </w:p>
        </w:tc>
      </w:tr>
      <w:tr w:rsidR="00215313" w:rsidRPr="005362A0" w14:paraId="30CB2388"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B7DE5" w14:textId="77777777" w:rsidR="00215313" w:rsidRPr="005362A0" w:rsidRDefault="00215313" w:rsidP="00F61732">
            <w:pPr>
              <w:pStyle w:val="TAL"/>
            </w:pPr>
            <w:r w:rsidRPr="005362A0">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99109" w14:textId="77777777" w:rsidR="00215313" w:rsidRPr="005362A0" w:rsidRDefault="00215313" w:rsidP="00F61732">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DCDC0" w14:textId="77777777" w:rsidR="00215313" w:rsidRPr="005362A0" w:rsidRDefault="00215313" w:rsidP="00F61732">
            <w:pPr>
              <w:pStyle w:val="TAL"/>
            </w:pPr>
            <w:r w:rsidRPr="005362A0">
              <w:t xml:space="preserve">The </w:t>
            </w:r>
            <w:r w:rsidRPr="005362A0">
              <w:rPr>
                <w:rFonts w:hint="eastAsia"/>
              </w:rPr>
              <w:t>MCPTT ID</w:t>
            </w:r>
            <w:r w:rsidRPr="005362A0">
              <w:t xml:space="preserve"> of the </w:t>
            </w:r>
            <w:r w:rsidRPr="00A0490A">
              <w:t>requesting MCPTT user who is authorized to modify the ad hoc group call criteria</w:t>
            </w:r>
          </w:p>
        </w:tc>
      </w:tr>
      <w:tr w:rsidR="00215313" w:rsidRPr="005362A0" w14:paraId="7E6F470C"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ED7B8" w14:textId="77777777" w:rsidR="00215313" w:rsidRPr="005362A0" w:rsidRDefault="00215313" w:rsidP="00F61732">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9A57" w14:textId="77777777" w:rsidR="00215313" w:rsidRPr="005362A0" w:rsidRDefault="00215313" w:rsidP="00F61732">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BD60C" w14:textId="77777777" w:rsidR="00215313" w:rsidRPr="005362A0" w:rsidRDefault="00215313" w:rsidP="00F61732">
            <w:pPr>
              <w:pStyle w:val="TAL"/>
            </w:pPr>
            <w:r w:rsidRPr="005362A0">
              <w:t xml:space="preserve">The functional alias of the </w:t>
            </w:r>
            <w:r w:rsidRPr="00A0490A">
              <w:t>requesting MCPTT user who is authorized to modify the ad hoc group call criteria</w:t>
            </w:r>
          </w:p>
        </w:tc>
      </w:tr>
      <w:tr w:rsidR="00215313" w:rsidRPr="005362A0" w14:paraId="6E54C8AF"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59C83" w14:textId="77777777" w:rsidR="00215313" w:rsidRPr="005362A0" w:rsidRDefault="00215313" w:rsidP="00F61732">
            <w:pPr>
              <w:pStyle w:val="TAL"/>
            </w:pPr>
            <w:r w:rsidRPr="005362A0">
              <w:rPr>
                <w:rFonts w:hint="eastAsia"/>
              </w:rPr>
              <w:t xml:space="preserve">MCPTT </w:t>
            </w:r>
            <w:r w:rsidRPr="005362A0">
              <w:t xml:space="preserve">ad hoc </w:t>
            </w:r>
            <w:r w:rsidRPr="005362A0">
              <w:rPr>
                <w:rFonts w:hint="eastAsia"/>
              </w:rPr>
              <w:t>g</w:t>
            </w:r>
            <w:r w:rsidRPr="005362A0">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1F887" w14:textId="77777777" w:rsidR="00215313" w:rsidRPr="005362A0" w:rsidRDefault="00215313" w:rsidP="00F61732">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80997" w14:textId="77777777" w:rsidR="00215313" w:rsidRPr="005362A0" w:rsidRDefault="00215313" w:rsidP="00F61732">
            <w:pPr>
              <w:pStyle w:val="TAL"/>
            </w:pPr>
            <w:r w:rsidRPr="005362A0">
              <w:t xml:space="preserve">The </w:t>
            </w:r>
            <w:r w:rsidRPr="005362A0">
              <w:rPr>
                <w:rFonts w:hint="eastAsia"/>
              </w:rPr>
              <w:t xml:space="preserve">MCPTT group ID </w:t>
            </w:r>
            <w:r w:rsidRPr="005362A0">
              <w:t>of ad hoc group call whose participants list needs to be modified</w:t>
            </w:r>
          </w:p>
        </w:tc>
      </w:tr>
      <w:tr w:rsidR="00215313" w:rsidRPr="005362A0" w14:paraId="43D73514"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D1D1" w14:textId="77777777" w:rsidR="00215313" w:rsidRPr="005362A0" w:rsidRDefault="00215313" w:rsidP="00F61732">
            <w:pPr>
              <w:pStyle w:val="TAL"/>
            </w:pPr>
            <w:r w:rsidRPr="005362A0">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1CA9" w14:textId="77777777" w:rsidR="00215313" w:rsidRPr="005362A0" w:rsidRDefault="00215313" w:rsidP="00F61732">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6227" w14:textId="018B290F" w:rsidR="00215313" w:rsidRPr="005362A0" w:rsidRDefault="00215313" w:rsidP="00F61732">
            <w:pPr>
              <w:pStyle w:val="TAL"/>
            </w:pPr>
            <w:r w:rsidRPr="005362A0">
              <w:t xml:space="preserve">Result of the modify ad hoc group call </w:t>
            </w:r>
            <w:del w:id="34" w:author="Jerry Shih" w:date="2025-08-13T09:08:00Z" w16du:dateUtc="2025-08-13T13:08:00Z">
              <w:r w:rsidRPr="005362A0" w:rsidDel="003A2751">
                <w:delText xml:space="preserve">participants </w:delText>
              </w:r>
            </w:del>
            <w:ins w:id="35" w:author="Jerry Shih" w:date="2025-08-13T09:08:00Z" w16du:dateUtc="2025-08-13T13:08:00Z">
              <w:r w:rsidR="003A2751">
                <w:t>criteria</w:t>
              </w:r>
              <w:r w:rsidR="003A2751" w:rsidRPr="005362A0">
                <w:t xml:space="preserve"> </w:t>
              </w:r>
            </w:ins>
            <w:r w:rsidRPr="005362A0">
              <w:t>request (</w:t>
            </w:r>
            <w:r w:rsidRPr="004D29C3">
              <w:t>success or failure</w:t>
            </w:r>
            <w:r w:rsidRPr="005362A0">
              <w:t>)</w:t>
            </w:r>
          </w:p>
        </w:tc>
      </w:tr>
      <w:tr w:rsidR="00215313" w:rsidRPr="005362A0" w14:paraId="67ACBB91"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21F9" w14:textId="7A2F5C5E" w:rsidR="00215313" w:rsidRPr="005362A0" w:rsidRDefault="00215313" w:rsidP="00F61732">
            <w:pPr>
              <w:pStyle w:val="TAL"/>
            </w:pPr>
            <w:r w:rsidRPr="001164CD">
              <w:t>Call resulting criteria for determining the participants</w:t>
            </w:r>
            <w:ins w:id="36" w:author="Jerry Shih" w:date="2025-08-13T08:24:00Z" w16du:dateUtc="2025-08-13T12:24:00Z">
              <w:r w:rsidR="00DA1229">
                <w:t xml:space="preserve"> (NOT</w:t>
              </w:r>
            </w:ins>
            <w:ins w:id="37" w:author="Jerry Shih" w:date="2025-08-13T08:25:00Z" w16du:dateUtc="2025-08-13T12:25:00Z">
              <w:r w:rsidR="00DA1229">
                <w: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21E6" w14:textId="77777777" w:rsidR="00215313" w:rsidRPr="005362A0" w:rsidRDefault="00215313" w:rsidP="00F61732">
            <w:pPr>
              <w:pStyle w:val="TAL"/>
            </w:pPr>
            <w:r w:rsidRPr="001164C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6998" w14:textId="4BD01E6D" w:rsidR="00215313" w:rsidRPr="005362A0" w:rsidRDefault="003A2751" w:rsidP="00F61732">
            <w:pPr>
              <w:pStyle w:val="TAL"/>
            </w:pPr>
            <w:ins w:id="38" w:author="Jerry Shih" w:date="2025-08-13T09:05:00Z" w16du:dateUtc="2025-08-13T13:05:00Z">
              <w:r>
                <w:t>C</w:t>
              </w:r>
              <w:r w:rsidRPr="00D94881">
                <w:t>ontain the call resulting criteria used by the MCPTT server to determine the list of participants to be invited</w:t>
              </w:r>
            </w:ins>
            <w:del w:id="39" w:author="Jerry Shih" w:date="2025-08-13T09:05:00Z" w16du:dateUtc="2025-08-13T13:05:00Z">
              <w:r w:rsidR="00215313" w:rsidRPr="001164CD" w:rsidDel="003A2751">
                <w:delText>Carries the details of criteria or meaningful label identifying the criteria or the combination of both that the MCPTT server used for determining the participants e.g., it can be a location based criteria to invite participants in a particular area</w:delText>
              </w:r>
            </w:del>
          </w:p>
        </w:tc>
      </w:tr>
      <w:tr w:rsidR="00DA1229" w:rsidRPr="005362A0" w14:paraId="52F069C9" w14:textId="77777777" w:rsidTr="00327D97">
        <w:trPr>
          <w:jc w:val="center"/>
          <w:ins w:id="40" w:author="Jerry Shih" w:date="2025-08-13T08:2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3FE1" w14:textId="2F03E1BF" w:rsidR="00DA1229" w:rsidRPr="001164CD" w:rsidRDefault="00DA1229" w:rsidP="00EF7FB1">
            <w:pPr>
              <w:pStyle w:val="NO"/>
              <w:ind w:left="0" w:firstLine="0"/>
              <w:rPr>
                <w:ins w:id="41" w:author="Jerry Shih" w:date="2025-08-13T08:25:00Z" w16du:dateUtc="2025-08-13T12:25:00Z"/>
              </w:rPr>
            </w:pPr>
            <w:ins w:id="42" w:author="Jerry Shih" w:date="2025-08-13T08:25:00Z" w16du:dateUtc="2025-08-13T12:25:00Z">
              <w:r>
                <w:t>NOTE:</w:t>
              </w:r>
              <w:r>
                <w:tab/>
              </w:r>
            </w:ins>
            <w:ins w:id="43" w:author="Jerry Shih" w:date="2025-08-13T08:26:00Z" w16du:dateUtc="2025-08-13T12:26:00Z">
              <w:r>
                <w:t xml:space="preserve">This </w:t>
              </w:r>
            </w:ins>
            <w:ins w:id="44" w:author="Jerry Shih" w:date="2025-08-14T11:31:00Z" w16du:dateUtc="2025-08-14T15:31:00Z">
              <w:r w:rsidR="00B009D3">
                <w:t>I</w:t>
              </w:r>
            </w:ins>
            <w:ins w:id="45" w:author="Jerry Shih" w:date="2025-08-13T08:26:00Z" w16du:dateUtc="2025-08-13T12:26:00Z">
              <w:r>
                <w:t>n</w:t>
              </w:r>
            </w:ins>
            <w:ins w:id="46" w:author="Jerry Shih" w:date="2025-08-13T08:27:00Z" w16du:dateUtc="2025-08-13T12:27:00Z">
              <w:r>
                <w:t xml:space="preserve">formation Element </w:t>
              </w:r>
            </w:ins>
            <w:ins w:id="47" w:author="Jerry Shih" w:date="2025-08-13T09:05:00Z" w16du:dateUtc="2025-08-13T13:05:00Z">
              <w:r w:rsidR="003A2751">
                <w:t>shall</w:t>
              </w:r>
            </w:ins>
            <w:ins w:id="48" w:author="Jerry Shih" w:date="2025-08-13T08:27:00Z" w16du:dateUtc="2025-08-13T12:27:00Z">
              <w:r>
                <w:t xml:space="preserve"> </w:t>
              </w:r>
            </w:ins>
            <w:ins w:id="49" w:author="Jerry Shih" w:date="2025-08-13T09:05:00Z" w16du:dateUtc="2025-08-13T13:05:00Z">
              <w:r w:rsidR="003A2751">
                <w:t xml:space="preserve">only </w:t>
              </w:r>
            </w:ins>
            <w:ins w:id="50" w:author="Jerry Shih" w:date="2025-08-13T08:27:00Z" w16du:dateUtc="2025-08-13T12:27:00Z">
              <w:r>
                <w:t xml:space="preserve">be included </w:t>
              </w:r>
            </w:ins>
            <w:ins w:id="51" w:author="Jerry Shih" w:date="2025-08-13T08:28:00Z" w16du:dateUtc="2025-08-13T12:28:00Z">
              <w:r>
                <w:t>if the Result is success.</w:t>
              </w:r>
            </w:ins>
          </w:p>
        </w:tc>
      </w:tr>
    </w:tbl>
    <w:p w14:paraId="68A49139" w14:textId="77777777" w:rsidR="00215313" w:rsidRDefault="00215313" w:rsidP="00215313">
      <w:pPr>
        <w:rPr>
          <w:rFonts w:eastAsia="SimSun"/>
        </w:rPr>
      </w:pPr>
    </w:p>
    <w:p w14:paraId="0C6438F6" w14:textId="77777777" w:rsidR="00215313" w:rsidRPr="00606A2B" w:rsidRDefault="00215313" w:rsidP="00215313">
      <w:pPr>
        <w:pStyle w:val="Heading4"/>
      </w:pPr>
      <w:bookmarkStart w:id="52" w:name="_Toc200624204"/>
      <w:r w:rsidRPr="00606A2B">
        <w:t>10.19.2.</w:t>
      </w:r>
      <w:r>
        <w:t>21a</w:t>
      </w:r>
      <w:r w:rsidRPr="00606A2B">
        <w:tab/>
        <w:t xml:space="preserve">Modify ad hoc group call </w:t>
      </w:r>
      <w:r>
        <w:t>criteria</w:t>
      </w:r>
      <w:r w:rsidRPr="00606A2B">
        <w:t xml:space="preserve"> response</w:t>
      </w:r>
      <w:r w:rsidRPr="00606A2B">
        <w:rPr>
          <w:rFonts w:hint="eastAsia"/>
        </w:rPr>
        <w:t xml:space="preserve"> </w:t>
      </w:r>
      <w:r w:rsidRPr="00606A2B">
        <w:t xml:space="preserve">(MCPTT server – MCPTT </w:t>
      </w:r>
      <w:r>
        <w:t>server</w:t>
      </w:r>
      <w:r w:rsidRPr="00606A2B">
        <w:t>)</w:t>
      </w:r>
      <w:bookmarkEnd w:id="52"/>
    </w:p>
    <w:p w14:paraId="7BE9F581" w14:textId="77777777" w:rsidR="00215313" w:rsidRPr="00606A2B" w:rsidRDefault="00215313" w:rsidP="00215313">
      <w:r w:rsidRPr="00606A2B">
        <w:t>Table 10.19.2.</w:t>
      </w:r>
      <w:r>
        <w:t>21a</w:t>
      </w:r>
      <w:r w:rsidRPr="00606A2B">
        <w:t xml:space="preserve">-1 describes the information flow Modify ad hoc group call </w:t>
      </w:r>
      <w:r>
        <w:t>criteria</w:t>
      </w:r>
      <w:r w:rsidRPr="00606A2B">
        <w:t xml:space="preserve"> response from the MCPTT server to the MCPTT </w:t>
      </w:r>
      <w:r>
        <w:t>server</w:t>
      </w:r>
      <w:r w:rsidRPr="00606A2B">
        <w:t>.</w:t>
      </w:r>
    </w:p>
    <w:p w14:paraId="597C4249" w14:textId="77777777" w:rsidR="00215313" w:rsidRPr="00CD4F50" w:rsidRDefault="00215313" w:rsidP="00215313">
      <w:pPr>
        <w:pStyle w:val="TH"/>
      </w:pPr>
      <w:r w:rsidRPr="005362A0">
        <w:lastRenderedPageBreak/>
        <w:t>Table 10.19.2.</w:t>
      </w:r>
      <w:r w:rsidRPr="00CD4F50">
        <w:t>21</w:t>
      </w:r>
      <w:r>
        <w:t>a</w:t>
      </w:r>
      <w:r w:rsidRPr="005362A0">
        <w:t>-1</w:t>
      </w:r>
      <w:r>
        <w:t>:</w:t>
      </w:r>
      <w:r w:rsidRPr="005362A0">
        <w:t xml:space="preserve"> Modify Ad hoc group call </w:t>
      </w:r>
      <w:r w:rsidRPr="00CD4F50">
        <w:t>criteria</w:t>
      </w:r>
      <w:r w:rsidRPr="005362A0">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15313" w:rsidRPr="005362A0" w14:paraId="4585A05D"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7BE11" w14:textId="77777777" w:rsidR="00215313" w:rsidRPr="00CD4F50" w:rsidRDefault="00215313" w:rsidP="00F61732">
            <w:pPr>
              <w:pStyle w:val="TAH"/>
            </w:pPr>
            <w:r w:rsidRPr="005362A0">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359F5" w14:textId="77777777" w:rsidR="00215313" w:rsidRPr="00CD4F50" w:rsidRDefault="00215313" w:rsidP="00F61732">
            <w:pPr>
              <w:pStyle w:val="TAH"/>
            </w:pPr>
            <w:r w:rsidRPr="005362A0">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EE64A" w14:textId="77777777" w:rsidR="00215313" w:rsidRPr="00CD4F50" w:rsidRDefault="00215313" w:rsidP="00F61732">
            <w:pPr>
              <w:pStyle w:val="TAH"/>
            </w:pPr>
            <w:r w:rsidRPr="005362A0">
              <w:t>Description</w:t>
            </w:r>
          </w:p>
        </w:tc>
      </w:tr>
      <w:tr w:rsidR="00215313" w:rsidRPr="005362A0" w14:paraId="4406EF69"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F6D0" w14:textId="77777777" w:rsidR="00215313" w:rsidRPr="005362A0" w:rsidRDefault="00215313" w:rsidP="00F61732">
            <w:pPr>
              <w:pStyle w:val="TAL"/>
            </w:pPr>
            <w:r w:rsidRPr="005362A0">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A5A0A" w14:textId="77777777" w:rsidR="00215313" w:rsidRPr="005362A0" w:rsidRDefault="00215313" w:rsidP="00F61732">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CE841" w14:textId="77777777" w:rsidR="00215313" w:rsidRPr="005362A0" w:rsidRDefault="00215313" w:rsidP="00F61732">
            <w:pPr>
              <w:pStyle w:val="TAL"/>
            </w:pPr>
            <w:r w:rsidRPr="005362A0">
              <w:t xml:space="preserve">The </w:t>
            </w:r>
            <w:r w:rsidRPr="005362A0">
              <w:rPr>
                <w:rFonts w:hint="eastAsia"/>
              </w:rPr>
              <w:t>MCPTT ID</w:t>
            </w:r>
            <w:r w:rsidRPr="005362A0">
              <w:t xml:space="preserve"> of the calling party</w:t>
            </w:r>
          </w:p>
        </w:tc>
      </w:tr>
      <w:tr w:rsidR="00215313" w:rsidRPr="005362A0" w14:paraId="7A2B99FE"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B7B44" w14:textId="77777777" w:rsidR="00215313" w:rsidRPr="005362A0" w:rsidRDefault="00215313" w:rsidP="00F61732">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BDAB" w14:textId="77777777" w:rsidR="00215313" w:rsidRPr="005362A0" w:rsidRDefault="00215313" w:rsidP="00F61732">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CF40E" w14:textId="77777777" w:rsidR="00215313" w:rsidRPr="005362A0" w:rsidRDefault="00215313" w:rsidP="00F61732">
            <w:pPr>
              <w:pStyle w:val="TAL"/>
            </w:pPr>
            <w:r w:rsidRPr="005362A0">
              <w:t>The functional alias of the calling party</w:t>
            </w:r>
          </w:p>
        </w:tc>
      </w:tr>
      <w:tr w:rsidR="00215313" w:rsidRPr="005362A0" w14:paraId="71CFA913"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AE77" w14:textId="77777777" w:rsidR="00215313" w:rsidRPr="005362A0" w:rsidRDefault="00215313" w:rsidP="00F61732">
            <w:pPr>
              <w:pStyle w:val="TAL"/>
            </w:pPr>
            <w:r w:rsidRPr="005362A0">
              <w:rPr>
                <w:rFonts w:hint="eastAsia"/>
              </w:rPr>
              <w:t xml:space="preserve">MCPTT </w:t>
            </w:r>
            <w:r w:rsidRPr="005362A0">
              <w:t xml:space="preserve">ad hoc </w:t>
            </w:r>
            <w:r w:rsidRPr="005362A0">
              <w:rPr>
                <w:rFonts w:hint="eastAsia"/>
              </w:rPr>
              <w:t>g</w:t>
            </w:r>
            <w:r w:rsidRPr="005362A0">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FB8C" w14:textId="77777777" w:rsidR="00215313" w:rsidRPr="005362A0" w:rsidRDefault="00215313" w:rsidP="00F61732">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30E7D" w14:textId="77777777" w:rsidR="00215313" w:rsidRPr="005362A0" w:rsidRDefault="00215313" w:rsidP="00F61732">
            <w:pPr>
              <w:pStyle w:val="TAL"/>
            </w:pPr>
            <w:r w:rsidRPr="005362A0">
              <w:t xml:space="preserve">The </w:t>
            </w:r>
            <w:r w:rsidRPr="005362A0">
              <w:rPr>
                <w:rFonts w:hint="eastAsia"/>
              </w:rPr>
              <w:t xml:space="preserve">MCPTT group ID </w:t>
            </w:r>
            <w:r w:rsidRPr="005362A0">
              <w:t>of ad hoc group call whose participants list needs to be modified</w:t>
            </w:r>
          </w:p>
        </w:tc>
      </w:tr>
      <w:tr w:rsidR="00215313" w:rsidRPr="005362A0" w14:paraId="4ED3E223" w14:textId="77777777" w:rsidTr="00F6173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2BAC" w14:textId="77777777" w:rsidR="00215313" w:rsidRPr="005362A0" w:rsidRDefault="00215313" w:rsidP="00F61732">
            <w:pPr>
              <w:pStyle w:val="TAL"/>
            </w:pPr>
            <w:r w:rsidRPr="005362A0">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4360" w14:textId="77777777" w:rsidR="00215313" w:rsidRPr="005362A0" w:rsidRDefault="00215313" w:rsidP="00F61732">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35DD8" w14:textId="5DEBB31D" w:rsidR="00215313" w:rsidRPr="005362A0" w:rsidRDefault="00215313" w:rsidP="00F61732">
            <w:pPr>
              <w:pStyle w:val="TAL"/>
            </w:pPr>
            <w:r w:rsidRPr="005362A0">
              <w:t xml:space="preserve">Result of the modify ad hoc group call </w:t>
            </w:r>
            <w:del w:id="53" w:author="Jerry Shih" w:date="2025-08-13T09:08:00Z" w16du:dateUtc="2025-08-13T13:08:00Z">
              <w:r w:rsidRPr="005362A0" w:rsidDel="003A2751">
                <w:delText xml:space="preserve">participants </w:delText>
              </w:r>
            </w:del>
            <w:ins w:id="54" w:author="Jerry Shih" w:date="2025-08-13T09:08:00Z" w16du:dateUtc="2025-08-13T13:08:00Z">
              <w:r w:rsidR="003A2751">
                <w:t>criteria</w:t>
              </w:r>
              <w:r w:rsidR="003A2751" w:rsidRPr="005362A0">
                <w:t xml:space="preserve"> </w:t>
              </w:r>
            </w:ins>
            <w:r w:rsidRPr="005362A0">
              <w:t>request (</w:t>
            </w:r>
            <w:r w:rsidRPr="004D29C3">
              <w:t>success or failure</w:t>
            </w:r>
            <w:r w:rsidRPr="005362A0">
              <w:t>)</w:t>
            </w:r>
          </w:p>
        </w:tc>
      </w:tr>
    </w:tbl>
    <w:p w14:paraId="47BACE45" w14:textId="77777777" w:rsidR="00215313" w:rsidRDefault="00215313" w:rsidP="006F6BFC">
      <w:pPr>
        <w:rPr>
          <w:noProof/>
        </w:rPr>
      </w:pPr>
    </w:p>
    <w:p w14:paraId="2A256950" w14:textId="67882347" w:rsidR="00215313" w:rsidRPr="00E02619" w:rsidRDefault="00215313" w:rsidP="002153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432592CB" w14:textId="77777777" w:rsidR="000E5E8C" w:rsidRDefault="000E5E8C" w:rsidP="00215313">
      <w:pPr>
        <w:pStyle w:val="Heading5"/>
      </w:pPr>
      <w:bookmarkStart w:id="55" w:name="_Toc138281837"/>
      <w:bookmarkStart w:id="56" w:name="_Toc200624213"/>
    </w:p>
    <w:p w14:paraId="7D0901AE" w14:textId="7EF975B5" w:rsidR="00215313" w:rsidRPr="00DB167E" w:rsidRDefault="00215313" w:rsidP="00215313">
      <w:pPr>
        <w:pStyle w:val="Heading5"/>
      </w:pPr>
      <w:r w:rsidRPr="00DB167E">
        <w:t>10.19.3.1.</w:t>
      </w:r>
      <w:r>
        <w:t>6</w:t>
      </w:r>
      <w:r w:rsidRPr="00DB167E">
        <w:tab/>
      </w:r>
      <w:r w:rsidRPr="0091090B">
        <w:t xml:space="preserve">Modification of ad hoc group call </w:t>
      </w:r>
      <w:r>
        <w:t>criteria</w:t>
      </w:r>
      <w:r w:rsidRPr="0091090B">
        <w:t xml:space="preserve"> by </w:t>
      </w:r>
      <w:r w:rsidRPr="00A0490A">
        <w:t>an authorized user</w:t>
      </w:r>
      <w:bookmarkEnd w:id="55"/>
      <w:bookmarkEnd w:id="56"/>
    </w:p>
    <w:p w14:paraId="5D926ADE" w14:textId="77777777" w:rsidR="00215313" w:rsidRPr="00DB167E" w:rsidRDefault="00215313" w:rsidP="00215313">
      <w:r w:rsidRPr="00DB167E">
        <w:t>Figure 10.19.3.1.</w:t>
      </w:r>
      <w:r>
        <w:t>6</w:t>
      </w:r>
      <w:r w:rsidRPr="00DB167E">
        <w:t xml:space="preserve">-1 below illustrates the modification of ad hoc </w:t>
      </w:r>
      <w:r w:rsidRPr="00DB167E">
        <w:rPr>
          <w:rFonts w:hint="eastAsia"/>
          <w:lang w:eastAsia="zh-CN"/>
        </w:rPr>
        <w:t xml:space="preserve">group call </w:t>
      </w:r>
      <w:r>
        <w:rPr>
          <w:lang w:eastAsia="zh-CN"/>
        </w:rPr>
        <w:t>criteria</w:t>
      </w:r>
      <w:r w:rsidRPr="00DB167E">
        <w:rPr>
          <w:rFonts w:hint="eastAsia"/>
          <w:lang w:eastAsia="zh-CN"/>
        </w:rPr>
        <w:t xml:space="preserve"> procedure by </w:t>
      </w:r>
      <w:r w:rsidRPr="00A0490A">
        <w:rPr>
          <w:lang w:eastAsia="zh-CN"/>
        </w:rPr>
        <w:t>an authorized use</w:t>
      </w:r>
      <w:r>
        <w:rPr>
          <w:lang w:eastAsia="zh-CN"/>
        </w:rPr>
        <w:t>r</w:t>
      </w:r>
      <w:r w:rsidRPr="00DB167E">
        <w:t>.</w:t>
      </w:r>
    </w:p>
    <w:p w14:paraId="551AADD3" w14:textId="77777777" w:rsidR="00215313" w:rsidRPr="00DB167E" w:rsidRDefault="00215313" w:rsidP="00215313">
      <w:r w:rsidRPr="00DB167E">
        <w:t>Pre-conditions:</w:t>
      </w:r>
    </w:p>
    <w:p w14:paraId="7B8B560F" w14:textId="77777777" w:rsidR="00215313" w:rsidRPr="00DB167E" w:rsidRDefault="00215313" w:rsidP="00215313">
      <w:pPr>
        <w:pStyle w:val="B1"/>
      </w:pPr>
      <w:r w:rsidRPr="00DB167E">
        <w:t>1.</w:t>
      </w:r>
      <w:r w:rsidRPr="00DB167E">
        <w:tab/>
        <w:t xml:space="preserve">The </w:t>
      </w:r>
      <w:r w:rsidRPr="00A0490A">
        <w:t xml:space="preserve">MCPTT user at the </w:t>
      </w:r>
      <w:r w:rsidRPr="00DB167E">
        <w:t xml:space="preserve">MCPTT client 1 is </w:t>
      </w:r>
      <w:r w:rsidRPr="00A0490A">
        <w:t>authorized to modify the criteria</w:t>
      </w:r>
      <w:r w:rsidRPr="00DB167E">
        <w:t>.</w:t>
      </w:r>
    </w:p>
    <w:p w14:paraId="2B71788F" w14:textId="77777777" w:rsidR="00215313" w:rsidRPr="00DB167E" w:rsidRDefault="00215313" w:rsidP="00215313">
      <w:pPr>
        <w:pStyle w:val="B1"/>
      </w:pPr>
      <w:r w:rsidRPr="00DB167E">
        <w:t>2.</w:t>
      </w:r>
      <w:r w:rsidRPr="00DB167E">
        <w:tab/>
      </w:r>
      <w:r>
        <w:t>Both t</w:t>
      </w:r>
      <w:r w:rsidRPr="00DB167E">
        <w:t xml:space="preserve">he </w:t>
      </w:r>
      <w:r w:rsidRPr="00A0490A">
        <w:t>MCPTT server and the MCPTT client</w:t>
      </w:r>
      <w:r>
        <w:t> </w:t>
      </w:r>
      <w:r w:rsidRPr="00A0490A">
        <w:t>1 are aware of the criteria related to the ongoing ad hoc group call</w:t>
      </w:r>
      <w:r w:rsidRPr="00DB167E">
        <w:t>.</w:t>
      </w:r>
    </w:p>
    <w:p w14:paraId="3B2ACA36" w14:textId="77777777" w:rsidR="00215313" w:rsidRPr="00DB167E" w:rsidRDefault="00215313" w:rsidP="00215313">
      <w:pPr>
        <w:pStyle w:val="TH"/>
      </w:pPr>
      <w:r w:rsidRPr="00A17046">
        <w:object w:dxaOrig="11655" w:dyaOrig="11085" w14:anchorId="4D055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8pt;height:489.05pt" o:ole="">
            <v:imagedata r:id="rId13" o:title=""/>
          </v:shape>
          <o:OLEObject Type="Embed" ProgID="Visio.Drawing.15" ShapeID="_x0000_i1025" DrawAspect="Content" ObjectID="_1816869911" r:id="rId14"/>
        </w:object>
      </w:r>
    </w:p>
    <w:p w14:paraId="739C3F4C" w14:textId="77777777" w:rsidR="00215313" w:rsidRPr="00DB167E" w:rsidRDefault="00215313" w:rsidP="00215313">
      <w:pPr>
        <w:pStyle w:val="TF"/>
      </w:pPr>
      <w:r w:rsidRPr="00DB167E">
        <w:t>Figure 10.19.3.1.</w:t>
      </w:r>
      <w:r>
        <w:t>6</w:t>
      </w:r>
      <w:r w:rsidRPr="00DB167E">
        <w:t xml:space="preserve">-1: Modification of ad hoc group call </w:t>
      </w:r>
      <w:r>
        <w:t>criteria</w:t>
      </w:r>
      <w:r w:rsidRPr="00DB167E">
        <w:t xml:space="preserve"> by the </w:t>
      </w:r>
      <w:r w:rsidRPr="008035EF">
        <w:t>authorized user</w:t>
      </w:r>
    </w:p>
    <w:p w14:paraId="4C3543F7" w14:textId="77777777" w:rsidR="00215313" w:rsidRPr="00DB167E" w:rsidRDefault="00215313" w:rsidP="00215313">
      <w:pPr>
        <w:pStyle w:val="B1"/>
        <w:rPr>
          <w:lang w:eastAsia="zh-CN"/>
        </w:rPr>
      </w:pPr>
      <w:r w:rsidRPr="00DB167E">
        <w:t>1.</w:t>
      </w:r>
      <w:r w:rsidRPr="00DB167E">
        <w:tab/>
      </w:r>
      <w:r w:rsidRPr="008035EF">
        <w:t xml:space="preserve">The MCPTT user at the MCPTT client 1 is authorized and requests to modify the criteria for determining the list of participants. </w:t>
      </w:r>
      <w:r w:rsidRPr="00DB167E">
        <w:t xml:space="preserve">The MCPTT client 1 sends the modify ad hoc group call </w:t>
      </w:r>
      <w:r>
        <w:t>criteria</w:t>
      </w:r>
      <w:r w:rsidRPr="00DB167E">
        <w:t xml:space="preserve"> request to the MCPTT server</w:t>
      </w:r>
      <w:r>
        <w:t xml:space="preserve"> which contains an updated c</w:t>
      </w:r>
      <w:r w:rsidRPr="000312F2">
        <w:t>riteria to determine the list of participants</w:t>
      </w:r>
      <w:r w:rsidRPr="00DB167E">
        <w:t>.</w:t>
      </w:r>
    </w:p>
    <w:p w14:paraId="327D303A" w14:textId="6AAB4421" w:rsidR="00215313" w:rsidRDefault="00215313" w:rsidP="00215313">
      <w:pPr>
        <w:pStyle w:val="B1"/>
      </w:pPr>
      <w:r w:rsidRPr="00DB167E">
        <w:t>2.</w:t>
      </w:r>
      <w:r w:rsidRPr="00DB167E">
        <w:tab/>
        <w:t xml:space="preserve">The MCPTT server verifies whether the MCPTT client 1 is authorized to </w:t>
      </w:r>
      <w:r>
        <w:t>modify the criteria which determines the list of participants</w:t>
      </w:r>
      <w:r w:rsidRPr="00DD5AEF">
        <w:t xml:space="preserve"> </w:t>
      </w:r>
      <w:r>
        <w:t>during</w:t>
      </w:r>
      <w:r w:rsidRPr="0090592C">
        <w:t xml:space="preserve"> on-going ad hoc group </w:t>
      </w:r>
      <w:r>
        <w:t>voice</w:t>
      </w:r>
      <w:r w:rsidRPr="0090592C">
        <w:t xml:space="preserve"> communication</w:t>
      </w:r>
      <w:r>
        <w:t xml:space="preserve">. </w:t>
      </w:r>
      <w:bookmarkStart w:id="57" w:name="_Hlk142290883"/>
      <w:bookmarkStart w:id="58" w:name="_Hlk142291278"/>
      <w:r>
        <w:t>T</w:t>
      </w:r>
      <w:r w:rsidRPr="00391314">
        <w:t>he MCPTT server determines</w:t>
      </w:r>
      <w:r>
        <w:t xml:space="preserve"> </w:t>
      </w:r>
      <w:r w:rsidRPr="00391314">
        <w:t>the list of ad</w:t>
      </w:r>
      <w:r>
        <w:t> </w:t>
      </w:r>
      <w:r w:rsidRPr="00391314">
        <w:t>hoc group call participants based on the criteria provided</w:t>
      </w:r>
      <w:bookmarkEnd w:id="57"/>
      <w:r>
        <w:t xml:space="preserve"> and </w:t>
      </w:r>
      <w:r w:rsidRPr="00B02812">
        <w:t>the added/removed participant by the authorized user as marked in clause 10.</w:t>
      </w:r>
      <w:ins w:id="59" w:author="Jerry Shih" w:date="2025-08-14T11:29:00Z" w16du:dateUtc="2025-08-14T15:29:00Z">
        <w:r w:rsidR="00B009D3">
          <w:t>1</w:t>
        </w:r>
      </w:ins>
      <w:r w:rsidRPr="00B02812">
        <w:t>9.3.1.4.</w:t>
      </w:r>
      <w:bookmarkEnd w:id="58"/>
      <w:r w:rsidRPr="00D94881">
        <w:t xml:space="preserve"> </w:t>
      </w:r>
    </w:p>
    <w:p w14:paraId="07AFDE37" w14:textId="77777777" w:rsidR="00215313" w:rsidRDefault="00215313" w:rsidP="00215313">
      <w:pPr>
        <w:pStyle w:val="B1"/>
        <w:ind w:hanging="1"/>
      </w:pPr>
      <w:r>
        <w:t xml:space="preserve">If MCPTT client 3 satisfies the new criteria to be removed and </w:t>
      </w:r>
    </w:p>
    <w:p w14:paraId="00EC9FDA" w14:textId="77777777" w:rsidR="00215313" w:rsidRDefault="00215313" w:rsidP="00215313">
      <w:pPr>
        <w:pStyle w:val="B2"/>
      </w:pPr>
      <w:r>
        <w:t>-</w:t>
      </w:r>
      <w:r>
        <w:tab/>
        <w:t xml:space="preserve">has been already added by an authorized user, the MCPTT server does not remove it from the call and skips the step 4 to step 6. </w:t>
      </w:r>
    </w:p>
    <w:p w14:paraId="10BD26B2" w14:textId="77777777" w:rsidR="00215313" w:rsidRDefault="00215313" w:rsidP="00215313">
      <w:pPr>
        <w:pStyle w:val="B2"/>
      </w:pPr>
      <w:r>
        <w:t>-</w:t>
      </w:r>
      <w:r>
        <w:tab/>
        <w:t>has not been already added by an authorized user, the procedure continues with step 4.</w:t>
      </w:r>
    </w:p>
    <w:p w14:paraId="43822C7E" w14:textId="77777777" w:rsidR="00215313" w:rsidRDefault="00215313" w:rsidP="00215313">
      <w:pPr>
        <w:pStyle w:val="B1"/>
        <w:ind w:hanging="1"/>
      </w:pPr>
      <w:r>
        <w:t xml:space="preserve">If MCPTT client 2 satisfies the new criteria to be added and </w:t>
      </w:r>
    </w:p>
    <w:p w14:paraId="73F1BB18" w14:textId="77777777" w:rsidR="00215313" w:rsidRDefault="00215313" w:rsidP="00215313">
      <w:pPr>
        <w:pStyle w:val="B2"/>
      </w:pPr>
      <w:r>
        <w:lastRenderedPageBreak/>
        <w:t>-</w:t>
      </w:r>
      <w:r>
        <w:tab/>
        <w:t xml:space="preserve">has been previously removed by an authorized user, the MCPTT server does not add it back to the call and skips the step 7 to step 9. </w:t>
      </w:r>
    </w:p>
    <w:p w14:paraId="1BA37DA9" w14:textId="77777777" w:rsidR="00215313" w:rsidRDefault="00215313" w:rsidP="00215313">
      <w:pPr>
        <w:pStyle w:val="B2"/>
      </w:pPr>
      <w:r>
        <w:t>-</w:t>
      </w:r>
      <w:r>
        <w:tab/>
        <w:t>has not been already removed by an authorized user, the procedure continues with step 4.</w:t>
      </w:r>
    </w:p>
    <w:p w14:paraId="6A186C45" w14:textId="77777777" w:rsidR="00215313" w:rsidRPr="00DB167E" w:rsidRDefault="00215313" w:rsidP="00215313">
      <w:pPr>
        <w:pStyle w:val="B1"/>
        <w:ind w:hanging="1"/>
      </w:pPr>
      <w:r w:rsidRPr="00D94881">
        <w:t>Depending on the criteria provided and based on local policy, the MCPTT server may modify the content of the criteria received in step 1 to determine the list of participants.</w:t>
      </w:r>
    </w:p>
    <w:p w14:paraId="45FE95E4" w14:textId="77777777" w:rsidR="00215313" w:rsidRPr="00DB167E" w:rsidRDefault="00215313" w:rsidP="00215313">
      <w:pPr>
        <w:pStyle w:val="B1"/>
      </w:pPr>
      <w:r w:rsidRPr="00DB167E">
        <w:t>3.</w:t>
      </w:r>
      <w:r w:rsidRPr="00DB167E">
        <w:tab/>
        <w:t xml:space="preserve">The MCPTT server sends modify ad hoc group call </w:t>
      </w:r>
      <w:r>
        <w:t>criteria</w:t>
      </w:r>
      <w:r w:rsidRPr="00DB167E">
        <w:t xml:space="preserve"> response </w:t>
      </w:r>
      <w:r w:rsidRPr="00D94881">
        <w:t xml:space="preserve">containing the call resulting criteria used by the MCPTT server to determine the list of participants to be invited </w:t>
      </w:r>
      <w:r w:rsidRPr="00DB167E">
        <w:t>to MCPTT client 1.</w:t>
      </w:r>
    </w:p>
    <w:p w14:paraId="52C92B36" w14:textId="77777777" w:rsidR="00215313" w:rsidRPr="00DB167E" w:rsidRDefault="00215313" w:rsidP="00215313">
      <w:pPr>
        <w:pStyle w:val="B1"/>
      </w:pPr>
      <w:r w:rsidRPr="00DB167E">
        <w:t>4.</w:t>
      </w:r>
      <w:r w:rsidRPr="00DB167E">
        <w:tab/>
        <w:t>The MCPTT server sends the ad hoc group call leave request to the MCPTT client 3 to remove it from the on-going ad hoc group call.</w:t>
      </w:r>
    </w:p>
    <w:p w14:paraId="0A8B993A" w14:textId="77777777" w:rsidR="00215313" w:rsidRPr="00DB167E" w:rsidRDefault="00215313" w:rsidP="00215313">
      <w:pPr>
        <w:pStyle w:val="B1"/>
      </w:pPr>
      <w:r w:rsidRPr="00DB167E">
        <w:t>5.</w:t>
      </w:r>
      <w:r w:rsidRPr="00DB167E">
        <w:tab/>
        <w:t>The MCPTT client 3 notifies the user of the ad hoc group call leave request.</w:t>
      </w:r>
    </w:p>
    <w:p w14:paraId="2881FB0C" w14:textId="77777777" w:rsidR="00215313" w:rsidRPr="00DB167E" w:rsidRDefault="00215313" w:rsidP="00215313">
      <w:pPr>
        <w:pStyle w:val="B1"/>
      </w:pPr>
      <w:r w:rsidRPr="00DB167E">
        <w:t>6.</w:t>
      </w:r>
      <w:r w:rsidRPr="00DB167E">
        <w:tab/>
        <w:t>The MCPTT client 3 sends the ad hoc group call leave response to the MCPTT server.</w:t>
      </w:r>
    </w:p>
    <w:p w14:paraId="1D88BEF2" w14:textId="77777777" w:rsidR="00215313" w:rsidRPr="00DB167E" w:rsidRDefault="00215313" w:rsidP="00215313">
      <w:pPr>
        <w:pStyle w:val="B1"/>
      </w:pPr>
      <w:r>
        <w:t>7</w:t>
      </w:r>
      <w:r w:rsidRPr="00DB167E">
        <w:t>.</w:t>
      </w:r>
      <w:r w:rsidRPr="00DB167E">
        <w:tab/>
        <w:t>The MCPTT server sends the ad hoc group call request towards MCPTT client 2.</w:t>
      </w:r>
    </w:p>
    <w:p w14:paraId="22121D9C" w14:textId="77777777" w:rsidR="00215313" w:rsidRPr="00DB167E" w:rsidRDefault="00215313" w:rsidP="00215313">
      <w:pPr>
        <w:pStyle w:val="NO"/>
      </w:pPr>
      <w:r w:rsidRPr="00DB167E">
        <w:t>NOTE</w:t>
      </w:r>
      <w:r>
        <w:t> 1</w:t>
      </w:r>
      <w:r w:rsidRPr="00DB167E">
        <w:t>:</w:t>
      </w:r>
      <w:r w:rsidRPr="00DB167E">
        <w:tab/>
        <w:t>Steps </w:t>
      </w:r>
      <w:r>
        <w:t>7</w:t>
      </w:r>
      <w:r w:rsidRPr="00DB167E">
        <w:t xml:space="preserve"> to </w:t>
      </w:r>
      <w:r>
        <w:t>9</w:t>
      </w:r>
      <w:r w:rsidRPr="00DB167E">
        <w:t xml:space="preserve"> can occur at any time following step 3.</w:t>
      </w:r>
    </w:p>
    <w:p w14:paraId="2C06BF64" w14:textId="77777777" w:rsidR="00215313" w:rsidRPr="00DB167E" w:rsidRDefault="00215313" w:rsidP="00215313">
      <w:pPr>
        <w:pStyle w:val="B1"/>
        <w:rPr>
          <w:lang w:eastAsia="zh-CN"/>
        </w:rPr>
      </w:pPr>
      <w:r>
        <w:t>8</w:t>
      </w:r>
      <w:r w:rsidRPr="00DB167E">
        <w:t>.</w:t>
      </w:r>
      <w:r w:rsidRPr="00DB167E">
        <w:tab/>
        <w:t>The receiving MCPTT client 2 notifies the user about the incoming ad hoc group call.</w:t>
      </w:r>
    </w:p>
    <w:p w14:paraId="19E93161" w14:textId="77777777" w:rsidR="00215313" w:rsidRPr="00DB167E" w:rsidRDefault="00215313" w:rsidP="00215313">
      <w:pPr>
        <w:pStyle w:val="B1"/>
      </w:pPr>
      <w:r>
        <w:t>9</w:t>
      </w:r>
      <w:r w:rsidRPr="00DB167E">
        <w:t>.</w:t>
      </w:r>
      <w:r w:rsidRPr="00DB167E">
        <w:tab/>
        <w:t xml:space="preserve">The MCPTT client 2 accepts the ad hoc group call request and send ad hoc </w:t>
      </w:r>
      <w:r w:rsidRPr="00DB167E">
        <w:rPr>
          <w:rFonts w:hint="eastAsia"/>
        </w:rPr>
        <w:t>group call response</w:t>
      </w:r>
      <w:r w:rsidRPr="00DB167E">
        <w:t>s to the MCPTT server. The response may also contain a functional alias of the responding MCPTT user, which is verified (valid and activated for the user) by the MCPTT server.</w:t>
      </w:r>
      <w:r w:rsidRPr="008035EF">
        <w:t xml:space="preserve"> The MCPTT server considers the MCPTT user as implicitly affiliated to the ad hoc group.</w:t>
      </w:r>
    </w:p>
    <w:p w14:paraId="221805BF" w14:textId="73F250DE" w:rsidR="00215313" w:rsidRPr="00DB167E" w:rsidRDefault="00215313" w:rsidP="00215313">
      <w:pPr>
        <w:pStyle w:val="B1"/>
      </w:pPr>
      <w:r w:rsidRPr="00DB167E">
        <w:t>1</w:t>
      </w:r>
      <w:r>
        <w:t>0</w:t>
      </w:r>
      <w:r w:rsidRPr="00DB167E">
        <w:t>.</w:t>
      </w:r>
      <w:r w:rsidRPr="00DB167E">
        <w:tab/>
        <w:t>The MCPTT server may notify the initiating MCPTT user of all the users who are added to</w:t>
      </w:r>
      <w:ins w:id="60" w:author="Jerry Shih" w:date="2025-08-13T09:45:00Z" w16du:dateUtc="2025-08-13T13:45:00Z">
        <w:r w:rsidR="000229B9">
          <w:t xml:space="preserve"> or removed from</w:t>
        </w:r>
      </w:ins>
      <w:r w:rsidRPr="00DB167E">
        <w:t xml:space="preserve"> the on-going ad hoc group call. This notification may be sent to the initiating MCPTT user by the MCPTT server more than once during the call when MCPTT users join or leave the ad hoc group call.</w:t>
      </w:r>
      <w:r w:rsidRPr="00D94881">
        <w:t xml:space="preserve"> All ad hoc group call </w:t>
      </w:r>
      <w:proofErr w:type="gramStart"/>
      <w:r w:rsidRPr="00D94881">
        <w:t>notify</w:t>
      </w:r>
      <w:proofErr w:type="gramEnd"/>
      <w:r w:rsidRPr="00D94881">
        <w:t xml:space="preserve"> messages contain the call resulting criteria used by the MCPTT server to determine the list of participants to be invited.</w:t>
      </w:r>
    </w:p>
    <w:p w14:paraId="0EA12A03" w14:textId="7D9637B3" w:rsidR="00215313" w:rsidRPr="00DB167E" w:rsidRDefault="00215313" w:rsidP="00215313">
      <w:pPr>
        <w:pStyle w:val="B1"/>
      </w:pPr>
      <w:r w:rsidRPr="00DB167E">
        <w:t>1</w:t>
      </w:r>
      <w:r>
        <w:t>1</w:t>
      </w:r>
      <w:r w:rsidRPr="00DB167E">
        <w:t>.</w:t>
      </w:r>
      <w:r w:rsidRPr="00DB167E">
        <w:tab/>
        <w:t>The MCPTT server may notify the participants about the change in the participants list of on-going ad hoc group call.</w:t>
      </w:r>
      <w:r w:rsidRPr="00D94881">
        <w:t xml:space="preserve"> </w:t>
      </w:r>
      <w:del w:id="61" w:author="Jerry Shih" w:date="2025-08-13T09:50:00Z" w16du:dateUtc="2025-08-13T13:50:00Z">
        <w:r w:rsidRPr="00D94881" w:rsidDel="00EF7FB1">
          <w:delText>All ad hoc group call notify messages contain the call resulting criteria used by the MCPTT server to determine the list of participants to be invited.</w:delText>
        </w:r>
      </w:del>
    </w:p>
    <w:p w14:paraId="57D55C5A" w14:textId="77777777" w:rsidR="00215313" w:rsidRDefault="00215313" w:rsidP="00215313">
      <w:r w:rsidRPr="008035EF">
        <w:t>The MCPTT server continuously checks whether other MCPTT clients meet or if participating MCPTT clients no longer meet the criteria for the ad hoc group emergency call.</w:t>
      </w:r>
    </w:p>
    <w:p w14:paraId="1D785168" w14:textId="193DBC3D" w:rsidR="00215313" w:rsidRDefault="00215313" w:rsidP="00E15921">
      <w:pPr>
        <w:pStyle w:val="NO"/>
      </w:pPr>
      <w:r w:rsidRPr="00DB167E">
        <w:t>NOTE</w:t>
      </w:r>
      <w:r>
        <w:t> 2</w:t>
      </w:r>
      <w:r w:rsidRPr="00DB167E">
        <w:t>:</w:t>
      </w:r>
      <w:r w:rsidRPr="00DB167E">
        <w:tab/>
      </w:r>
      <w:r>
        <w:t>If the ad hoc group call is associated with an ad hoc group emergency alert and the change of criteria caused the m</w:t>
      </w:r>
      <w:r w:rsidRPr="00450359">
        <w:t>odification of ad</w:t>
      </w:r>
      <w:r>
        <w:t> </w:t>
      </w:r>
      <w:r w:rsidRPr="00450359">
        <w:t>hoc group call participant</w:t>
      </w:r>
      <w:r>
        <w:t xml:space="preserve"> list then the</w:t>
      </w:r>
      <w:r w:rsidRPr="00450359">
        <w:t xml:space="preserve"> ongoing ad</w:t>
      </w:r>
      <w:r>
        <w:t> </w:t>
      </w:r>
      <w:r w:rsidRPr="00450359">
        <w:t>hoc group emergency alert</w:t>
      </w:r>
      <w:r>
        <w:t xml:space="preserve"> is modified accordingly</w:t>
      </w:r>
      <w:r w:rsidRPr="00DB167E">
        <w:t>.</w:t>
      </w:r>
    </w:p>
    <w:p w14:paraId="1CCAF9D2" w14:textId="77777777" w:rsidR="000E5E8C" w:rsidRDefault="000E5E8C" w:rsidP="00215313">
      <w:pPr>
        <w:pStyle w:val="Heading5"/>
      </w:pPr>
      <w:bookmarkStart w:id="62" w:name="_Toc200624221"/>
    </w:p>
    <w:p w14:paraId="7A7117C2" w14:textId="1A22E59E" w:rsidR="000E5E8C" w:rsidRPr="000E5E8C" w:rsidRDefault="000E5E8C" w:rsidP="000E5E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7FAE174D" w14:textId="77777777" w:rsidR="000E5E8C" w:rsidRDefault="000E5E8C" w:rsidP="00215313">
      <w:pPr>
        <w:pStyle w:val="Heading5"/>
      </w:pPr>
    </w:p>
    <w:p w14:paraId="7DE2BADA" w14:textId="5FA95EFE" w:rsidR="00215313" w:rsidRPr="002F1393" w:rsidRDefault="00215313" w:rsidP="00215313">
      <w:pPr>
        <w:pStyle w:val="Heading5"/>
      </w:pPr>
      <w:r w:rsidRPr="002F1393">
        <w:t>10.1</w:t>
      </w:r>
      <w:r>
        <w:t>9</w:t>
      </w:r>
      <w:r w:rsidRPr="002F1393">
        <w:t>.3.</w:t>
      </w:r>
      <w:r>
        <w:t>2.7</w:t>
      </w:r>
      <w:r w:rsidRPr="002F1393">
        <w:tab/>
      </w:r>
      <w:r w:rsidRPr="006F572F">
        <w:t>Modification of ad</w:t>
      </w:r>
      <w:r>
        <w:t> </w:t>
      </w:r>
      <w:r w:rsidRPr="006F572F">
        <w:t>hoc group call criteria</w:t>
      </w:r>
      <w:r>
        <w:t xml:space="preserve"> by an authorized user</w:t>
      </w:r>
      <w:bookmarkEnd w:id="62"/>
    </w:p>
    <w:p w14:paraId="7E2731A1" w14:textId="77777777" w:rsidR="00215313" w:rsidRDefault="00215313" w:rsidP="00215313">
      <w:r w:rsidRPr="002F1393">
        <w:t>Figure </w:t>
      </w:r>
      <w:r w:rsidRPr="00653598">
        <w:t>10.1</w:t>
      </w:r>
      <w:r>
        <w:t>9</w:t>
      </w:r>
      <w:r w:rsidRPr="00653598">
        <w:t>.3.</w:t>
      </w:r>
      <w:r>
        <w:t>2</w:t>
      </w:r>
      <w:r w:rsidRPr="00653598">
        <w:t>.</w:t>
      </w:r>
      <w:r>
        <w:t>7</w:t>
      </w:r>
      <w:r w:rsidRPr="002F1393">
        <w:t xml:space="preserve">-1 </w:t>
      </w:r>
      <w:r w:rsidRPr="006F572F">
        <w:t>illustrates the modification of ad hoc group call criteria procedure by the initiator of the ad</w:t>
      </w:r>
      <w:r>
        <w:t> </w:t>
      </w:r>
      <w:r w:rsidRPr="006F572F">
        <w:t>hoc group call</w:t>
      </w:r>
      <w:r>
        <w:t xml:space="preserve"> between</w:t>
      </w:r>
      <w:r w:rsidRPr="002F1393">
        <w:t xml:space="preserve"> multiple MC systems.</w:t>
      </w:r>
    </w:p>
    <w:p w14:paraId="40A7F82E" w14:textId="77777777" w:rsidR="00215313" w:rsidRPr="002F1393" w:rsidRDefault="00215313" w:rsidP="00215313">
      <w:r w:rsidRPr="002F1393">
        <w:t>Preconditions:</w:t>
      </w:r>
    </w:p>
    <w:p w14:paraId="06E8DEF2" w14:textId="77777777" w:rsidR="00215313" w:rsidRPr="002F1393" w:rsidRDefault="00215313" w:rsidP="00215313">
      <w:pPr>
        <w:pStyle w:val="B1"/>
      </w:pPr>
      <w:r w:rsidRPr="002F1393">
        <w:t>-</w:t>
      </w:r>
      <w:r w:rsidRPr="002F1393">
        <w:tab/>
      </w:r>
      <w:r w:rsidRPr="009D07CE">
        <w:t>The MC</w:t>
      </w:r>
      <w:r>
        <w:t>PTT</w:t>
      </w:r>
      <w:r w:rsidRPr="009D07CE">
        <w:t xml:space="preserve"> user at the MC</w:t>
      </w:r>
      <w:r>
        <w:t>PTT</w:t>
      </w:r>
      <w:r w:rsidRPr="009D07CE">
        <w:t xml:space="preserve"> client 1 is authorized to modify the criteria.</w:t>
      </w:r>
    </w:p>
    <w:p w14:paraId="2EBDA269" w14:textId="77777777" w:rsidR="00215313" w:rsidRPr="002F1393" w:rsidRDefault="00215313" w:rsidP="00215313">
      <w:pPr>
        <w:pStyle w:val="B1"/>
      </w:pPr>
      <w:r w:rsidRPr="002F1393">
        <w:t>-</w:t>
      </w:r>
      <w:r w:rsidRPr="002F1393">
        <w:tab/>
        <w:t>The MC</w:t>
      </w:r>
      <w:r>
        <w:t>PTT</w:t>
      </w:r>
      <w:r w:rsidRPr="002F1393">
        <w:t xml:space="preserve"> server A and MC</w:t>
      </w:r>
      <w:r>
        <w:t>PTT</w:t>
      </w:r>
      <w:r w:rsidRPr="002F1393">
        <w:t xml:space="preserve"> server B are aware of the criteria related to the ongoing ad</w:t>
      </w:r>
      <w:r>
        <w:t> </w:t>
      </w:r>
      <w:r w:rsidRPr="002F1393">
        <w:t xml:space="preserve">hoc group </w:t>
      </w:r>
      <w:r>
        <w:t>call</w:t>
      </w:r>
      <w:r w:rsidRPr="002F1393">
        <w:t xml:space="preserve">. </w:t>
      </w:r>
    </w:p>
    <w:p w14:paraId="3C0C6E56" w14:textId="77777777" w:rsidR="00215313" w:rsidRPr="002F1393" w:rsidRDefault="00215313" w:rsidP="00215313">
      <w:pPr>
        <w:pStyle w:val="B1"/>
      </w:pPr>
      <w:r w:rsidRPr="002F1393">
        <w:t>-</w:t>
      </w:r>
      <w:r w:rsidRPr="002F1393">
        <w:tab/>
        <w:t>MC system A and MC system B are interconnected.</w:t>
      </w:r>
    </w:p>
    <w:p w14:paraId="43F1AB10" w14:textId="77777777" w:rsidR="00215313" w:rsidRPr="002F1393" w:rsidRDefault="00215313" w:rsidP="00215313">
      <w:pPr>
        <w:pStyle w:val="TH"/>
      </w:pPr>
      <w:r w:rsidRPr="002F1393">
        <w:object w:dxaOrig="11491" w:dyaOrig="10831" w14:anchorId="3297A005">
          <v:shape id="_x0000_i1026" type="#_x0000_t75" style="width:439.5pt;height:420.3pt" o:ole="">
            <v:imagedata r:id="rId15" o:title=""/>
          </v:shape>
          <o:OLEObject Type="Embed" ProgID="Visio.Drawing.15" ShapeID="_x0000_i1026" DrawAspect="Content" ObjectID="_1816869912" r:id="rId16"/>
        </w:object>
      </w:r>
    </w:p>
    <w:p w14:paraId="293C6C24" w14:textId="77777777" w:rsidR="00215313" w:rsidRPr="002F1393" w:rsidRDefault="00215313" w:rsidP="00215313">
      <w:pPr>
        <w:pStyle w:val="TF"/>
      </w:pPr>
      <w:r w:rsidRPr="002F1393">
        <w:t>Figure 10.</w:t>
      </w:r>
      <w:r w:rsidRPr="006F572F">
        <w:t>19.3.2.</w:t>
      </w:r>
      <w:r>
        <w:t>7</w:t>
      </w:r>
      <w:r w:rsidRPr="002F1393">
        <w:t xml:space="preserve">-1: </w:t>
      </w:r>
      <w:r w:rsidRPr="00EA1C43">
        <w:t>Modifying the criteria for determining the participants during an ongoing ad</w:t>
      </w:r>
      <w:r>
        <w:t> </w:t>
      </w:r>
      <w:r w:rsidRPr="00EA1C43">
        <w:t xml:space="preserve">hoc group </w:t>
      </w:r>
      <w:r>
        <w:t>call</w:t>
      </w:r>
      <w:r w:rsidRPr="00EA1C43">
        <w:t xml:space="preserve"> </w:t>
      </w:r>
      <w:r w:rsidRPr="002F1393">
        <w:t>between multiple MC systems</w:t>
      </w:r>
    </w:p>
    <w:p w14:paraId="0E0D6711" w14:textId="77777777" w:rsidR="00215313" w:rsidRPr="002F19C4" w:rsidRDefault="00215313" w:rsidP="00215313">
      <w:pPr>
        <w:pStyle w:val="B1"/>
      </w:pPr>
      <w:r>
        <w:t>1.</w:t>
      </w:r>
      <w:r>
        <w:tab/>
      </w:r>
      <w:r w:rsidRPr="002F19C4">
        <w:t xml:space="preserve">An ad hoc group call has been established based on criteria sent </w:t>
      </w:r>
      <w:r>
        <w:t xml:space="preserve">by an authorized </w:t>
      </w:r>
      <w:r w:rsidRPr="002F19C4">
        <w:t>MCPTT client upon initiating the ad hoc group call.</w:t>
      </w:r>
    </w:p>
    <w:p w14:paraId="33379D51" w14:textId="77777777" w:rsidR="00215313" w:rsidRPr="002F19C4" w:rsidRDefault="00215313" w:rsidP="00215313">
      <w:pPr>
        <w:pStyle w:val="B1"/>
      </w:pPr>
      <w:r w:rsidRPr="002F19C4">
        <w:t>2.</w:t>
      </w:r>
      <w:r w:rsidRPr="002F19C4">
        <w:tab/>
        <w:t xml:space="preserve">The MCPTT user at the MCPTT client 1 </w:t>
      </w:r>
      <w:r>
        <w:t xml:space="preserve">is authorized and </w:t>
      </w:r>
      <w:r w:rsidRPr="002F19C4">
        <w:t>wishes to modify the criteria for determining the list of ad hoc group call participants.</w:t>
      </w:r>
    </w:p>
    <w:p w14:paraId="779AF15B" w14:textId="77777777" w:rsidR="00215313" w:rsidRPr="002F1393" w:rsidRDefault="00215313" w:rsidP="00215313">
      <w:pPr>
        <w:pStyle w:val="B1"/>
      </w:pPr>
      <w:r>
        <w:t>3a.</w:t>
      </w:r>
      <w:r>
        <w:tab/>
      </w:r>
      <w:r w:rsidRPr="002F19C4">
        <w:t xml:space="preserve">MCPTT client 1 </w:t>
      </w:r>
      <w:r>
        <w:t>sends a modify ad hoc group call criteria request to MCPTT server A.</w:t>
      </w:r>
    </w:p>
    <w:p w14:paraId="0E2A3476" w14:textId="644A1095" w:rsidR="00215313" w:rsidRDefault="00215313" w:rsidP="00215313">
      <w:pPr>
        <w:pStyle w:val="B1"/>
      </w:pPr>
      <w:r>
        <w:t>3b.</w:t>
      </w:r>
      <w:r>
        <w:tab/>
        <w:t xml:space="preserve">MCPTT server A determines that the modify ad hoc group call criteria request received in step 3a has impact on users in MCPTT server B. Depending on the criteria provided and based on local policy, the MCPTT server </w:t>
      </w:r>
      <w:ins w:id="63" w:author="Jerry Shih" w:date="2025-08-13T08:52:00Z" w16du:dateUtc="2025-08-13T12:52:00Z">
        <w:r w:rsidR="00605048">
          <w:t>A</w:t>
        </w:r>
      </w:ins>
      <w:ins w:id="64" w:author="Jerry Shih" w:date="2025-08-13T08:53:00Z" w16du:dateUtc="2025-08-13T12:53:00Z">
        <w:r w:rsidR="00605048">
          <w:t xml:space="preserve"> </w:t>
        </w:r>
      </w:ins>
      <w:r>
        <w:t>may modify the content of the criteria received in step 3a to determine the list of participants.</w:t>
      </w:r>
    </w:p>
    <w:p w14:paraId="042B44D9" w14:textId="573F8656" w:rsidR="00215313" w:rsidRDefault="00215313" w:rsidP="00215313">
      <w:pPr>
        <w:pStyle w:val="B1"/>
      </w:pPr>
      <w:del w:id="65" w:author="Jerry Shih" w:date="2025-08-13T08:52:00Z" w16du:dateUtc="2025-08-13T12:52:00Z">
        <w:r w:rsidDel="00605048">
          <w:delText>3c.</w:delText>
        </w:r>
      </w:del>
      <w:r>
        <w:tab/>
        <w:t>MCPTT server A</w:t>
      </w:r>
      <w:r w:rsidRPr="002F1393" w:rsidDel="0098130F">
        <w:t xml:space="preserve"> </w:t>
      </w:r>
      <w:r>
        <w:t xml:space="preserve">sends a modify ad hoc group call criteria request to MCPTT server B containing the resulting criteria to be used by MCPTT server B. </w:t>
      </w:r>
    </w:p>
    <w:p w14:paraId="0AFCF23B" w14:textId="7F4E6307" w:rsidR="00215313" w:rsidRPr="00DB167E" w:rsidRDefault="00215313" w:rsidP="00215313">
      <w:pPr>
        <w:pStyle w:val="NO"/>
      </w:pPr>
      <w:r w:rsidRPr="00DB167E">
        <w:t>NOTE</w:t>
      </w:r>
      <w:r>
        <w:t> 1</w:t>
      </w:r>
      <w:r w:rsidRPr="00DB167E">
        <w:t>:</w:t>
      </w:r>
      <w:r w:rsidRPr="00DB167E">
        <w:tab/>
      </w:r>
      <w:r>
        <w:t>If MCPTT server A identifies that the criteria require to add participants from another MC system then MCPTT server A sends an a</w:t>
      </w:r>
      <w:r w:rsidRPr="00B37F50">
        <w:t>d</w:t>
      </w:r>
      <w:r>
        <w:t> </w:t>
      </w:r>
      <w:r w:rsidRPr="00B37F50">
        <w:t xml:space="preserve">hoc group </w:t>
      </w:r>
      <w:r>
        <w:t>call</w:t>
      </w:r>
      <w:r w:rsidRPr="00B37F50">
        <w:t xml:space="preserve"> request </w:t>
      </w:r>
      <w:r>
        <w:t>to the MCPTT server in that MC system.</w:t>
      </w:r>
    </w:p>
    <w:p w14:paraId="24E57A28" w14:textId="58A0F84B" w:rsidR="00215313" w:rsidRDefault="00215313" w:rsidP="00215313">
      <w:pPr>
        <w:pStyle w:val="B1"/>
        <w:rPr>
          <w:lang w:eastAsia="zh-CN"/>
        </w:rPr>
      </w:pPr>
      <w:r>
        <w:rPr>
          <w:lang w:eastAsia="zh-CN"/>
        </w:rPr>
        <w:t>4a/b</w:t>
      </w:r>
      <w:r w:rsidRPr="003B3E17">
        <w:t>.</w:t>
      </w:r>
      <w:r w:rsidRPr="003B3E17">
        <w:tab/>
      </w:r>
      <w:bookmarkStart w:id="66" w:name="_Hlk147919370"/>
      <w:r w:rsidRPr="009D07CE">
        <w:rPr>
          <w:lang w:eastAsia="zh-CN"/>
        </w:rPr>
        <w:t>The MC</w:t>
      </w:r>
      <w:r>
        <w:rPr>
          <w:lang w:eastAsia="zh-CN"/>
        </w:rPr>
        <w:t>PTT</w:t>
      </w:r>
      <w:r w:rsidRPr="009D07CE">
        <w:rPr>
          <w:lang w:eastAsia="zh-CN"/>
        </w:rPr>
        <w:t xml:space="preserve"> server A receives the </w:t>
      </w:r>
      <w:ins w:id="67" w:author="Jerry Shih" w:date="2025-08-13T08:59:00Z" w16du:dateUtc="2025-08-13T12:59:00Z">
        <w:r w:rsidR="00605048">
          <w:rPr>
            <w:lang w:eastAsia="zh-CN"/>
          </w:rPr>
          <w:t xml:space="preserve">modify </w:t>
        </w:r>
      </w:ins>
      <w:r w:rsidRPr="009D07CE">
        <w:rPr>
          <w:lang w:eastAsia="zh-CN"/>
        </w:rPr>
        <w:t xml:space="preserve">ad hoc group </w:t>
      </w:r>
      <w:r>
        <w:rPr>
          <w:lang w:eastAsia="zh-CN"/>
        </w:rPr>
        <w:t>call criteria</w:t>
      </w:r>
      <w:r w:rsidRPr="009D07CE">
        <w:rPr>
          <w:lang w:eastAsia="zh-CN"/>
        </w:rPr>
        <w:t xml:space="preserve"> </w:t>
      </w:r>
      <w:del w:id="68" w:author="Jerry Shih" w:date="2025-08-13T08:59:00Z" w16du:dateUtc="2025-08-13T12:59:00Z">
        <w:r w:rsidRPr="009D07CE" w:rsidDel="00605048">
          <w:rPr>
            <w:lang w:eastAsia="zh-CN"/>
          </w:rPr>
          <w:delText xml:space="preserve">modify </w:delText>
        </w:r>
      </w:del>
      <w:r w:rsidRPr="009D07CE">
        <w:rPr>
          <w:lang w:eastAsia="zh-CN"/>
        </w:rPr>
        <w:t>response and forwards the response to MC</w:t>
      </w:r>
      <w:r>
        <w:rPr>
          <w:lang w:eastAsia="zh-CN"/>
        </w:rPr>
        <w:t>PTT</w:t>
      </w:r>
      <w:r w:rsidRPr="009D07CE">
        <w:rPr>
          <w:lang w:eastAsia="zh-CN"/>
        </w:rPr>
        <w:t xml:space="preserve"> client 1 in MC system A.</w:t>
      </w:r>
      <w:bookmarkEnd w:id="66"/>
    </w:p>
    <w:p w14:paraId="128C1744" w14:textId="77777777" w:rsidR="00215313" w:rsidRDefault="00215313" w:rsidP="00215313">
      <w:pPr>
        <w:pStyle w:val="B1"/>
      </w:pPr>
      <w:r>
        <w:t>5</w:t>
      </w:r>
      <w:r w:rsidRPr="002F1393">
        <w:t>.</w:t>
      </w:r>
      <w:r w:rsidRPr="002F1393">
        <w:tab/>
        <w:t>MC</w:t>
      </w:r>
      <w:r>
        <w:t>PTT</w:t>
      </w:r>
      <w:r w:rsidRPr="002F1393">
        <w:t xml:space="preserve"> server B detects that MC</w:t>
      </w:r>
      <w:r>
        <w:t>PTT</w:t>
      </w:r>
      <w:r w:rsidRPr="002F1393">
        <w:t xml:space="preserve"> client 3 meets the criteria </w:t>
      </w:r>
      <w:r>
        <w:t>for</w:t>
      </w:r>
      <w:r w:rsidRPr="002F1393">
        <w:t xml:space="preserve"> the ongoing ad</w:t>
      </w:r>
      <w:r>
        <w:t> </w:t>
      </w:r>
      <w:r w:rsidRPr="002F1393">
        <w:t xml:space="preserve">hoc group </w:t>
      </w:r>
      <w:r>
        <w:t>call</w:t>
      </w:r>
      <w:r w:rsidRPr="002F1393">
        <w:t xml:space="preserve"> initiated at MC system A</w:t>
      </w:r>
      <w:r>
        <w:t>.</w:t>
      </w:r>
    </w:p>
    <w:p w14:paraId="2365512A" w14:textId="77777777" w:rsidR="00215313" w:rsidRDefault="00215313" w:rsidP="00215313">
      <w:pPr>
        <w:pStyle w:val="B2"/>
      </w:pPr>
      <w:r>
        <w:lastRenderedPageBreak/>
        <w:t>5a.</w:t>
      </w:r>
      <w:r>
        <w:tab/>
      </w:r>
      <w:r w:rsidRPr="002F1393">
        <w:t>MC</w:t>
      </w:r>
      <w:r>
        <w:t>PTT</w:t>
      </w:r>
      <w:r w:rsidRPr="002F1393">
        <w:t xml:space="preserve"> server B </w:t>
      </w:r>
      <w:r>
        <w:t xml:space="preserve">sends an ad hoc group call add user notification message towards </w:t>
      </w:r>
      <w:r w:rsidRPr="002F1393">
        <w:t>MC</w:t>
      </w:r>
      <w:r>
        <w:t>PTT</w:t>
      </w:r>
      <w:r w:rsidRPr="002F1393">
        <w:t xml:space="preserve"> server </w:t>
      </w:r>
      <w:r>
        <w:t>A.</w:t>
      </w:r>
    </w:p>
    <w:p w14:paraId="00E77A59" w14:textId="77777777" w:rsidR="00215313" w:rsidRDefault="00215313" w:rsidP="00215313">
      <w:pPr>
        <w:pStyle w:val="B2"/>
      </w:pPr>
      <w:r>
        <w:t>5b.</w:t>
      </w:r>
      <w:r>
        <w:tab/>
      </w:r>
      <w:r w:rsidRPr="002F1393">
        <w:t>MC</w:t>
      </w:r>
      <w:r>
        <w:t>PTT</w:t>
      </w:r>
      <w:r w:rsidRPr="002F1393">
        <w:t xml:space="preserve"> server </w:t>
      </w:r>
      <w:r>
        <w:t>A</w:t>
      </w:r>
      <w:r w:rsidRPr="002F1393">
        <w:t xml:space="preserve"> </w:t>
      </w:r>
      <w:r>
        <w:t xml:space="preserve">sends an ad hoc group call request towards </w:t>
      </w:r>
      <w:r w:rsidRPr="002F1393">
        <w:t>MC</w:t>
      </w:r>
      <w:r>
        <w:t>PTT</w:t>
      </w:r>
      <w:r w:rsidRPr="002F1393">
        <w:t xml:space="preserve"> client 3</w:t>
      </w:r>
      <w:r>
        <w:t>.</w:t>
      </w:r>
    </w:p>
    <w:p w14:paraId="4B4D63C0" w14:textId="77777777" w:rsidR="00215313" w:rsidRDefault="00215313" w:rsidP="00215313">
      <w:pPr>
        <w:pStyle w:val="B2"/>
      </w:pPr>
      <w:r>
        <w:t>5c.</w:t>
      </w:r>
      <w:r>
        <w:tab/>
      </w:r>
      <w:r w:rsidRPr="008E4EAD">
        <w:t>The MC</w:t>
      </w:r>
      <w:r>
        <w:t>PTT</w:t>
      </w:r>
      <w:r w:rsidRPr="008E4EAD">
        <w:t xml:space="preserve"> user 3 is notified of entering an ongoing ad</w:t>
      </w:r>
      <w:r>
        <w:t> </w:t>
      </w:r>
      <w:r w:rsidRPr="008E4EAD">
        <w:t xml:space="preserve">hoc group </w:t>
      </w:r>
      <w:r>
        <w:t>call</w:t>
      </w:r>
      <w:r w:rsidRPr="008E4EAD">
        <w:t>.</w:t>
      </w:r>
    </w:p>
    <w:p w14:paraId="72F89829" w14:textId="77777777" w:rsidR="00215313" w:rsidRDefault="00215313" w:rsidP="00215313">
      <w:pPr>
        <w:pStyle w:val="B2"/>
      </w:pPr>
      <w:r>
        <w:t>5d.</w:t>
      </w:r>
      <w:r>
        <w:tab/>
        <w:t xml:space="preserve">MCPTT client 3 sends an ad hoc group call response towards </w:t>
      </w:r>
      <w:r w:rsidRPr="002F1393">
        <w:t>MC</w:t>
      </w:r>
      <w:r>
        <w:t>PTT server A.</w:t>
      </w:r>
    </w:p>
    <w:p w14:paraId="45F25947" w14:textId="77777777" w:rsidR="00215313" w:rsidRDefault="00215313" w:rsidP="00215313">
      <w:pPr>
        <w:pStyle w:val="B2"/>
      </w:pPr>
      <w:r>
        <w:t>5e.</w:t>
      </w:r>
      <w:r>
        <w:tab/>
      </w:r>
      <w:r w:rsidRPr="002F1393">
        <w:t>MC</w:t>
      </w:r>
      <w:r>
        <w:t>PTT</w:t>
      </w:r>
      <w:r w:rsidRPr="002F1393">
        <w:t xml:space="preserve"> server B </w:t>
      </w:r>
      <w:r>
        <w:t xml:space="preserve">sends an ad hoc group call remove user notification message towards </w:t>
      </w:r>
      <w:r w:rsidRPr="002F1393">
        <w:t>MC</w:t>
      </w:r>
      <w:r>
        <w:t>PTT</w:t>
      </w:r>
      <w:r w:rsidRPr="002F1393">
        <w:t xml:space="preserve"> server </w:t>
      </w:r>
      <w:r>
        <w:t>A.</w:t>
      </w:r>
    </w:p>
    <w:p w14:paraId="7D57C059" w14:textId="77777777" w:rsidR="00215313" w:rsidRDefault="00215313" w:rsidP="00215313">
      <w:pPr>
        <w:pStyle w:val="B2"/>
      </w:pPr>
      <w:r>
        <w:t>5f.</w:t>
      </w:r>
      <w:r>
        <w:tab/>
      </w:r>
      <w:r w:rsidRPr="002F1393">
        <w:t>MC</w:t>
      </w:r>
      <w:r>
        <w:t>PTT</w:t>
      </w:r>
      <w:r w:rsidRPr="002F1393">
        <w:t xml:space="preserve"> server </w:t>
      </w:r>
      <w:r>
        <w:t>A</w:t>
      </w:r>
      <w:r w:rsidRPr="002F1393">
        <w:t xml:space="preserve"> </w:t>
      </w:r>
      <w:r>
        <w:t xml:space="preserve">sends an ad hoc group call leave request towards </w:t>
      </w:r>
      <w:r w:rsidRPr="002F1393">
        <w:t>MC</w:t>
      </w:r>
      <w:r>
        <w:t>PTT</w:t>
      </w:r>
      <w:r w:rsidRPr="002F1393">
        <w:t xml:space="preserve"> client </w:t>
      </w:r>
      <w:r>
        <w:t>4.</w:t>
      </w:r>
    </w:p>
    <w:p w14:paraId="2A7B0215" w14:textId="77777777" w:rsidR="00215313" w:rsidRDefault="00215313" w:rsidP="00215313">
      <w:pPr>
        <w:pStyle w:val="B2"/>
      </w:pPr>
      <w:r>
        <w:t>5g.</w:t>
      </w:r>
      <w:r>
        <w:tab/>
      </w:r>
      <w:r w:rsidRPr="008E4EAD">
        <w:t>The MC</w:t>
      </w:r>
      <w:r>
        <w:t>PTT</w:t>
      </w:r>
      <w:r w:rsidRPr="008E4EAD">
        <w:t xml:space="preserve"> user </w:t>
      </w:r>
      <w:r>
        <w:t>4</w:t>
      </w:r>
      <w:r w:rsidRPr="008E4EAD">
        <w:t xml:space="preserve"> is notified of </w:t>
      </w:r>
      <w:r>
        <w:t>leaving</w:t>
      </w:r>
      <w:r w:rsidRPr="008E4EAD">
        <w:t xml:space="preserve"> an ongoing ad</w:t>
      </w:r>
      <w:r>
        <w:t> </w:t>
      </w:r>
      <w:r w:rsidRPr="008E4EAD">
        <w:t xml:space="preserve">hoc group </w:t>
      </w:r>
      <w:r>
        <w:t>call</w:t>
      </w:r>
      <w:r w:rsidRPr="008E4EAD">
        <w:t>.</w:t>
      </w:r>
    </w:p>
    <w:p w14:paraId="4C0B9AE6" w14:textId="77777777" w:rsidR="00215313" w:rsidRDefault="00215313" w:rsidP="00215313">
      <w:pPr>
        <w:pStyle w:val="B2"/>
      </w:pPr>
      <w:r>
        <w:t>5h.</w:t>
      </w:r>
      <w:r>
        <w:tab/>
        <w:t xml:space="preserve">MCPTT client 4 sends an ad hoc group call leave response towards </w:t>
      </w:r>
      <w:r w:rsidRPr="002F1393">
        <w:t>MC</w:t>
      </w:r>
      <w:r>
        <w:t>PTT server A.</w:t>
      </w:r>
    </w:p>
    <w:p w14:paraId="74423707" w14:textId="18959FC0" w:rsidR="00215313" w:rsidRPr="00D87B5F" w:rsidRDefault="00215313" w:rsidP="00215313">
      <w:pPr>
        <w:pStyle w:val="B1"/>
      </w:pPr>
      <w:r>
        <w:t>6</w:t>
      </w:r>
      <w:r w:rsidRPr="00D87B5F">
        <w:t>.</w:t>
      </w:r>
      <w:r w:rsidRPr="00D87B5F">
        <w:tab/>
        <w:t xml:space="preserve">The MCPTT server </w:t>
      </w:r>
      <w:r>
        <w:t xml:space="preserve">A may </w:t>
      </w:r>
      <w:r w:rsidRPr="00D87B5F">
        <w:t>notif</w:t>
      </w:r>
      <w:r>
        <w:t>y</w:t>
      </w:r>
      <w:r w:rsidRPr="00D87B5F">
        <w:t xml:space="preserve"> the </w:t>
      </w:r>
      <w:r>
        <w:t>authorised</w:t>
      </w:r>
      <w:r w:rsidRPr="00D87B5F">
        <w:t xml:space="preserve"> MCPTT user of all the users who are added to</w:t>
      </w:r>
      <w:ins w:id="69" w:author="Jerry Shih" w:date="2025-08-13T09:43:00Z" w16du:dateUtc="2025-08-13T13:43:00Z">
        <w:r w:rsidR="003B21CB">
          <w:t xml:space="preserve"> or </w:t>
        </w:r>
      </w:ins>
      <w:ins w:id="70" w:author="Jerry Shih" w:date="2025-08-13T09:44:00Z" w16du:dateUtc="2025-08-13T13:44:00Z">
        <w:r w:rsidR="003B21CB">
          <w:t>removed from</w:t>
        </w:r>
      </w:ins>
      <w:r w:rsidRPr="00D87B5F">
        <w:t xml:space="preserve"> the on-going ad hoc group call. </w:t>
      </w:r>
      <w:bookmarkStart w:id="71" w:name="_Hlk147991488"/>
      <w:r w:rsidRPr="00D87B5F">
        <w:t xml:space="preserve">This notification may be sent to the </w:t>
      </w:r>
      <w:r>
        <w:t>authorised</w:t>
      </w:r>
      <w:r w:rsidRPr="00D87B5F">
        <w:t xml:space="preserve"> MCPTT user by the MCPTT server </w:t>
      </w:r>
      <w:r>
        <w:t xml:space="preserve">A </w:t>
      </w:r>
      <w:r w:rsidRPr="00D87B5F">
        <w:t>more than once during the call when MCPTT users join or leave the ad hoc group call.</w:t>
      </w:r>
      <w:bookmarkEnd w:id="71"/>
      <w:r w:rsidRPr="00F84BE1">
        <w:t xml:space="preserve"> All ad hoc group call </w:t>
      </w:r>
      <w:proofErr w:type="gramStart"/>
      <w:r w:rsidRPr="00F84BE1">
        <w:t>notify</w:t>
      </w:r>
      <w:proofErr w:type="gramEnd"/>
      <w:r w:rsidRPr="00F84BE1">
        <w:t xml:space="preserve"> messages contain the call resulting criteria used by the MCPTT servers to determine the list of participants to be invited.</w:t>
      </w:r>
    </w:p>
    <w:p w14:paraId="2B4600B4" w14:textId="77777777" w:rsidR="00215313" w:rsidRDefault="00215313" w:rsidP="00215313">
      <w:pPr>
        <w:pStyle w:val="B1"/>
        <w:rPr>
          <w:lang w:eastAsia="zh-CN"/>
        </w:rPr>
      </w:pPr>
      <w:r>
        <w:rPr>
          <w:lang w:eastAsia="zh-CN"/>
        </w:rPr>
        <w:t>7</w:t>
      </w:r>
      <w:r w:rsidRPr="003B3E17">
        <w:rPr>
          <w:lang w:eastAsia="zh-CN"/>
        </w:rPr>
        <w:t>.</w:t>
      </w:r>
      <w:r w:rsidRPr="003B3E17">
        <w:rPr>
          <w:lang w:eastAsia="zh-CN"/>
        </w:rPr>
        <w:tab/>
        <w:t xml:space="preserve">The </w:t>
      </w:r>
      <w:r>
        <w:rPr>
          <w:lang w:eastAsia="zh-CN"/>
        </w:rPr>
        <w:t>MCPTT server A</w:t>
      </w:r>
      <w:r>
        <w:rPr>
          <w:b/>
          <w:bCs/>
          <w:lang w:eastAsia="zh-CN"/>
        </w:rPr>
        <w:t xml:space="preserve"> </w:t>
      </w:r>
      <w:r>
        <w:rPr>
          <w:lang w:eastAsia="zh-CN"/>
        </w:rPr>
        <w:t>adds MCPTT client 3 to the ad hoc group call and removes MCPTT client 4 from</w:t>
      </w:r>
      <w:r w:rsidRPr="00686400">
        <w:rPr>
          <w:lang w:eastAsia="zh-CN"/>
        </w:rPr>
        <w:t xml:space="preserve"> the ad hoc group </w:t>
      </w:r>
      <w:r>
        <w:rPr>
          <w:lang w:eastAsia="zh-CN"/>
        </w:rPr>
        <w:t>call</w:t>
      </w:r>
      <w:r w:rsidRPr="003B3E17">
        <w:rPr>
          <w:lang w:eastAsia="zh-CN"/>
        </w:rPr>
        <w:t>.</w:t>
      </w:r>
    </w:p>
    <w:p w14:paraId="3795C84A" w14:textId="77777777" w:rsidR="00215313" w:rsidRDefault="00215313" w:rsidP="00215313">
      <w:r w:rsidRPr="00DB38F9">
        <w:t>The MC</w:t>
      </w:r>
      <w:r>
        <w:t>PTT</w:t>
      </w:r>
      <w:r w:rsidRPr="00DB38F9">
        <w:t xml:space="preserve"> server</w:t>
      </w:r>
      <w:r>
        <w:t>s</w:t>
      </w:r>
      <w:r w:rsidRPr="00DB38F9">
        <w:t xml:space="preserve"> continuously check whether other MC</w:t>
      </w:r>
      <w:r>
        <w:t>PTT</w:t>
      </w:r>
      <w:r w:rsidRPr="00DB38F9">
        <w:t xml:space="preserve"> clients meet or if participating MC</w:t>
      </w:r>
      <w:r>
        <w:t>PTT</w:t>
      </w:r>
      <w:r w:rsidRPr="00DB38F9">
        <w:t xml:space="preserve"> clients no longer meet the criteria for the ad hoc group</w:t>
      </w:r>
      <w:r>
        <w:t xml:space="preserve"> call</w:t>
      </w:r>
      <w:r w:rsidRPr="00DB38F9">
        <w:t>.</w:t>
      </w:r>
    </w:p>
    <w:p w14:paraId="378DDF3E" w14:textId="6E5404D7" w:rsidR="00215313" w:rsidRDefault="00215313" w:rsidP="000E5E8C">
      <w:pPr>
        <w:pStyle w:val="NO"/>
      </w:pPr>
      <w:r w:rsidRPr="00DB167E">
        <w:t>NOTE</w:t>
      </w:r>
      <w:r>
        <w:t> 2</w:t>
      </w:r>
      <w:r w:rsidRPr="00DB167E">
        <w:t>:</w:t>
      </w:r>
      <w:r w:rsidRPr="00DB167E">
        <w:tab/>
      </w:r>
      <w:r>
        <w:t>If the ad hoc group call is associated with an ad hoc group emergency alert and the change of criteria caused the m</w:t>
      </w:r>
      <w:r w:rsidRPr="00450359">
        <w:t xml:space="preserve">odification of </w:t>
      </w:r>
      <w:r>
        <w:t xml:space="preserve">the </w:t>
      </w:r>
      <w:r w:rsidRPr="00506679">
        <w:t>ad</w:t>
      </w:r>
      <w:r>
        <w:t> </w:t>
      </w:r>
      <w:r w:rsidRPr="00506679">
        <w:t xml:space="preserve">hoc group </w:t>
      </w:r>
      <w:r>
        <w:t>call</w:t>
      </w:r>
      <w:r w:rsidRPr="00506679">
        <w:t xml:space="preserve"> participant list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p>
    <w:p w14:paraId="6B6879D7" w14:textId="77777777" w:rsidR="00215313" w:rsidRPr="00E02619" w:rsidRDefault="00215313" w:rsidP="002153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777F5839" w14:textId="77777777" w:rsidR="00215313" w:rsidRPr="009F7FDF" w:rsidRDefault="00215313" w:rsidP="006F6BFC">
      <w:pPr>
        <w:rPr>
          <w:noProof/>
        </w:rPr>
      </w:pPr>
    </w:p>
    <w:sectPr w:rsidR="00215313" w:rsidRPr="009F7F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39847" w14:textId="77777777" w:rsidR="00C06E51" w:rsidRDefault="00C06E51">
      <w:r>
        <w:separator/>
      </w:r>
    </w:p>
  </w:endnote>
  <w:endnote w:type="continuationSeparator" w:id="0">
    <w:p w14:paraId="51054BDA" w14:textId="77777777" w:rsidR="00C06E51" w:rsidRDefault="00C06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BAAF0" w14:textId="77777777" w:rsidR="00C06E51" w:rsidRDefault="00C06E51">
      <w:r>
        <w:separator/>
      </w:r>
    </w:p>
  </w:footnote>
  <w:footnote w:type="continuationSeparator" w:id="0">
    <w:p w14:paraId="02DD8AD7" w14:textId="77777777" w:rsidR="00C06E51" w:rsidRDefault="00C06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804C0C"/>
    <w:multiLevelType w:val="hybridMultilevel"/>
    <w:tmpl w:val="573855E2"/>
    <w:lvl w:ilvl="0" w:tplc="D17AD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6733685B"/>
    <w:multiLevelType w:val="hybridMultilevel"/>
    <w:tmpl w:val="2D56B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53157581">
    <w:abstractNumId w:val="14"/>
  </w:num>
  <w:num w:numId="2"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02637851">
    <w:abstractNumId w:val="10"/>
  </w:num>
  <w:num w:numId="5" w16cid:durableId="1219584304">
    <w:abstractNumId w:val="19"/>
  </w:num>
  <w:num w:numId="6" w16cid:durableId="1969360782">
    <w:abstractNumId w:val="13"/>
  </w:num>
  <w:num w:numId="7" w16cid:durableId="2086028043">
    <w:abstractNumId w:val="12"/>
  </w:num>
  <w:num w:numId="8" w16cid:durableId="88357477">
    <w:abstractNumId w:val="11"/>
  </w:num>
  <w:num w:numId="9" w16cid:durableId="1555117245">
    <w:abstractNumId w:val="4"/>
  </w:num>
  <w:num w:numId="10" w16cid:durableId="104077678">
    <w:abstractNumId w:val="5"/>
  </w:num>
  <w:num w:numId="11" w16cid:durableId="592594727">
    <w:abstractNumId w:val="6"/>
  </w:num>
  <w:num w:numId="12" w16cid:durableId="529074143">
    <w:abstractNumId w:val="7"/>
  </w:num>
  <w:num w:numId="13" w16cid:durableId="448621901">
    <w:abstractNumId w:val="8"/>
  </w:num>
  <w:num w:numId="14" w16cid:durableId="1873305085">
    <w:abstractNumId w:val="2"/>
  </w:num>
  <w:num w:numId="15" w16cid:durableId="1882784579">
    <w:abstractNumId w:val="1"/>
  </w:num>
  <w:num w:numId="16" w16cid:durableId="1052314861">
    <w:abstractNumId w:val="0"/>
  </w:num>
  <w:num w:numId="17" w16cid:durableId="1800876719">
    <w:abstractNumId w:val="9"/>
  </w:num>
  <w:num w:numId="18" w16cid:durableId="804003136">
    <w:abstractNumId w:val="16"/>
  </w:num>
  <w:num w:numId="19" w16cid:durableId="564293812">
    <w:abstractNumId w:val="15"/>
  </w:num>
  <w:num w:numId="20" w16cid:durableId="1390884620">
    <w:abstractNumId w:val="21"/>
  </w:num>
  <w:num w:numId="21" w16cid:durableId="1692023919">
    <w:abstractNumId w:val="17"/>
  </w:num>
  <w:num w:numId="22" w16cid:durableId="2110346523">
    <w:abstractNumId w:val="20"/>
  </w:num>
  <w:num w:numId="23" w16cid:durableId="118431789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
    <w15:presenceInfo w15:providerId="None" w15:userId="Jerry Shi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B9"/>
    <w:rsid w:val="00022E4A"/>
    <w:rsid w:val="00031494"/>
    <w:rsid w:val="00070E09"/>
    <w:rsid w:val="000A3234"/>
    <w:rsid w:val="000A6394"/>
    <w:rsid w:val="000B7FED"/>
    <w:rsid w:val="000C038A"/>
    <w:rsid w:val="000C6598"/>
    <w:rsid w:val="000D44B3"/>
    <w:rsid w:val="000E5E8C"/>
    <w:rsid w:val="000F3F46"/>
    <w:rsid w:val="000F7FD0"/>
    <w:rsid w:val="00100799"/>
    <w:rsid w:val="00100DE6"/>
    <w:rsid w:val="0011301B"/>
    <w:rsid w:val="00145D43"/>
    <w:rsid w:val="00172A7B"/>
    <w:rsid w:val="00192C46"/>
    <w:rsid w:val="001A08B3"/>
    <w:rsid w:val="001A0D3D"/>
    <w:rsid w:val="001A7B60"/>
    <w:rsid w:val="001B52F0"/>
    <w:rsid w:val="001B7A65"/>
    <w:rsid w:val="001E41F3"/>
    <w:rsid w:val="00212DD1"/>
    <w:rsid w:val="002137FA"/>
    <w:rsid w:val="00215313"/>
    <w:rsid w:val="00246256"/>
    <w:rsid w:val="00254427"/>
    <w:rsid w:val="0026004D"/>
    <w:rsid w:val="002640DD"/>
    <w:rsid w:val="00275D12"/>
    <w:rsid w:val="00284FEB"/>
    <w:rsid w:val="002860C4"/>
    <w:rsid w:val="00292546"/>
    <w:rsid w:val="002A1655"/>
    <w:rsid w:val="002B18C8"/>
    <w:rsid w:val="002B49E0"/>
    <w:rsid w:val="002B5741"/>
    <w:rsid w:val="002E472E"/>
    <w:rsid w:val="002E491F"/>
    <w:rsid w:val="00305409"/>
    <w:rsid w:val="003438C1"/>
    <w:rsid w:val="003609EF"/>
    <w:rsid w:val="0036231A"/>
    <w:rsid w:val="00374DD4"/>
    <w:rsid w:val="003A2751"/>
    <w:rsid w:val="003A2A0E"/>
    <w:rsid w:val="003B21CB"/>
    <w:rsid w:val="003D54AC"/>
    <w:rsid w:val="003E1A36"/>
    <w:rsid w:val="00410371"/>
    <w:rsid w:val="004242F1"/>
    <w:rsid w:val="00424FB6"/>
    <w:rsid w:val="004472F4"/>
    <w:rsid w:val="004733EB"/>
    <w:rsid w:val="00476972"/>
    <w:rsid w:val="00491896"/>
    <w:rsid w:val="00495E48"/>
    <w:rsid w:val="004A4C8E"/>
    <w:rsid w:val="004B6685"/>
    <w:rsid w:val="004B75B7"/>
    <w:rsid w:val="004D457B"/>
    <w:rsid w:val="00511BEE"/>
    <w:rsid w:val="005141D9"/>
    <w:rsid w:val="0051580D"/>
    <w:rsid w:val="0053438D"/>
    <w:rsid w:val="00547111"/>
    <w:rsid w:val="00592D74"/>
    <w:rsid w:val="005B098B"/>
    <w:rsid w:val="005E2C44"/>
    <w:rsid w:val="00605048"/>
    <w:rsid w:val="00616A55"/>
    <w:rsid w:val="00621188"/>
    <w:rsid w:val="006257ED"/>
    <w:rsid w:val="00633813"/>
    <w:rsid w:val="00636CD5"/>
    <w:rsid w:val="00653DE4"/>
    <w:rsid w:val="00657035"/>
    <w:rsid w:val="006623CC"/>
    <w:rsid w:val="00665C47"/>
    <w:rsid w:val="00685077"/>
    <w:rsid w:val="00692396"/>
    <w:rsid w:val="00695808"/>
    <w:rsid w:val="006B46FB"/>
    <w:rsid w:val="006E21FB"/>
    <w:rsid w:val="006F4CC1"/>
    <w:rsid w:val="006F6BFC"/>
    <w:rsid w:val="007369FE"/>
    <w:rsid w:val="00754EB9"/>
    <w:rsid w:val="00764BCD"/>
    <w:rsid w:val="00781086"/>
    <w:rsid w:val="00792342"/>
    <w:rsid w:val="007977A8"/>
    <w:rsid w:val="007B512A"/>
    <w:rsid w:val="007C2097"/>
    <w:rsid w:val="007D6A07"/>
    <w:rsid w:val="007F7259"/>
    <w:rsid w:val="008040A8"/>
    <w:rsid w:val="00813DE5"/>
    <w:rsid w:val="00824830"/>
    <w:rsid w:val="008279FA"/>
    <w:rsid w:val="00830A90"/>
    <w:rsid w:val="008626E7"/>
    <w:rsid w:val="00870EE7"/>
    <w:rsid w:val="008863B9"/>
    <w:rsid w:val="008A45A6"/>
    <w:rsid w:val="008B21BD"/>
    <w:rsid w:val="008C6C63"/>
    <w:rsid w:val="008D0AE8"/>
    <w:rsid w:val="008D3CCC"/>
    <w:rsid w:val="008E0F40"/>
    <w:rsid w:val="008F3789"/>
    <w:rsid w:val="008F4B1A"/>
    <w:rsid w:val="008F686C"/>
    <w:rsid w:val="009148DE"/>
    <w:rsid w:val="00937B05"/>
    <w:rsid w:val="00941E30"/>
    <w:rsid w:val="009531B0"/>
    <w:rsid w:val="00957BA9"/>
    <w:rsid w:val="00965CAC"/>
    <w:rsid w:val="009741B3"/>
    <w:rsid w:val="009777D9"/>
    <w:rsid w:val="00991B88"/>
    <w:rsid w:val="00996FFB"/>
    <w:rsid w:val="009A5753"/>
    <w:rsid w:val="009A579D"/>
    <w:rsid w:val="009B65A9"/>
    <w:rsid w:val="009E3297"/>
    <w:rsid w:val="009F734F"/>
    <w:rsid w:val="009F7FDF"/>
    <w:rsid w:val="00A04866"/>
    <w:rsid w:val="00A246B6"/>
    <w:rsid w:val="00A47E70"/>
    <w:rsid w:val="00A50CF0"/>
    <w:rsid w:val="00A546CC"/>
    <w:rsid w:val="00A73D77"/>
    <w:rsid w:val="00A7671C"/>
    <w:rsid w:val="00AA2CBC"/>
    <w:rsid w:val="00AC185C"/>
    <w:rsid w:val="00AC5820"/>
    <w:rsid w:val="00AD1CD8"/>
    <w:rsid w:val="00AD5E47"/>
    <w:rsid w:val="00AF176B"/>
    <w:rsid w:val="00AF661E"/>
    <w:rsid w:val="00B009D3"/>
    <w:rsid w:val="00B07839"/>
    <w:rsid w:val="00B14FB5"/>
    <w:rsid w:val="00B258BB"/>
    <w:rsid w:val="00B46261"/>
    <w:rsid w:val="00B618F7"/>
    <w:rsid w:val="00B67B97"/>
    <w:rsid w:val="00B71267"/>
    <w:rsid w:val="00B7259A"/>
    <w:rsid w:val="00B968C8"/>
    <w:rsid w:val="00BA3EC5"/>
    <w:rsid w:val="00BA51D9"/>
    <w:rsid w:val="00BB5DFC"/>
    <w:rsid w:val="00BB6762"/>
    <w:rsid w:val="00BC2AA7"/>
    <w:rsid w:val="00BC69A1"/>
    <w:rsid w:val="00BC76AA"/>
    <w:rsid w:val="00BD279D"/>
    <w:rsid w:val="00BD6BB8"/>
    <w:rsid w:val="00BF0CD4"/>
    <w:rsid w:val="00BF184A"/>
    <w:rsid w:val="00C06E51"/>
    <w:rsid w:val="00C208B5"/>
    <w:rsid w:val="00C41187"/>
    <w:rsid w:val="00C53089"/>
    <w:rsid w:val="00C66BA2"/>
    <w:rsid w:val="00C870F6"/>
    <w:rsid w:val="00C95985"/>
    <w:rsid w:val="00CA2CD0"/>
    <w:rsid w:val="00CC5026"/>
    <w:rsid w:val="00CC68D0"/>
    <w:rsid w:val="00CD5FCE"/>
    <w:rsid w:val="00CF7FDA"/>
    <w:rsid w:val="00D03F9A"/>
    <w:rsid w:val="00D06D51"/>
    <w:rsid w:val="00D24991"/>
    <w:rsid w:val="00D50255"/>
    <w:rsid w:val="00D66520"/>
    <w:rsid w:val="00D84AE9"/>
    <w:rsid w:val="00D9124E"/>
    <w:rsid w:val="00DA1229"/>
    <w:rsid w:val="00DE34CF"/>
    <w:rsid w:val="00DE6A53"/>
    <w:rsid w:val="00DF5185"/>
    <w:rsid w:val="00E02619"/>
    <w:rsid w:val="00E13F3D"/>
    <w:rsid w:val="00E15921"/>
    <w:rsid w:val="00E245DF"/>
    <w:rsid w:val="00E34783"/>
    <w:rsid w:val="00E34898"/>
    <w:rsid w:val="00EB09B7"/>
    <w:rsid w:val="00EB2ABD"/>
    <w:rsid w:val="00EE1AD3"/>
    <w:rsid w:val="00EE7D7C"/>
    <w:rsid w:val="00EF7FB1"/>
    <w:rsid w:val="00F03E98"/>
    <w:rsid w:val="00F25D98"/>
    <w:rsid w:val="00F300FB"/>
    <w:rsid w:val="00F35591"/>
    <w:rsid w:val="00F90FB8"/>
    <w:rsid w:val="00FA32EC"/>
    <w:rsid w:val="00FB1BD5"/>
    <w:rsid w:val="00FB6386"/>
    <w:rsid w:val="00FE16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E02619"/>
    <w:rPr>
      <w:rFonts w:ascii="Arial" w:hAnsi="Arial"/>
      <w:sz w:val="24"/>
      <w:lang w:val="en-GB" w:eastAsia="en-US"/>
    </w:rPr>
  </w:style>
  <w:style w:type="character" w:customStyle="1" w:styleId="B1Char">
    <w:name w:val="B1 Char"/>
    <w:link w:val="B1"/>
    <w:qFormat/>
    <w:locked/>
    <w:rsid w:val="00E02619"/>
    <w:rPr>
      <w:rFonts w:ascii="Times New Roman" w:hAnsi="Times New Roman"/>
      <w:lang w:val="en-GB" w:eastAsia="en-US"/>
    </w:rPr>
  </w:style>
  <w:style w:type="character" w:customStyle="1" w:styleId="TFChar">
    <w:name w:val="TF Char"/>
    <w:link w:val="TF"/>
    <w:qFormat/>
    <w:locked/>
    <w:rsid w:val="00E02619"/>
    <w:rPr>
      <w:rFonts w:ascii="Arial" w:hAnsi="Arial"/>
      <w:b/>
      <w:lang w:val="en-GB" w:eastAsia="en-US"/>
    </w:rPr>
  </w:style>
  <w:style w:type="character" w:customStyle="1" w:styleId="THChar">
    <w:name w:val="TH Char"/>
    <w:link w:val="TH"/>
    <w:qFormat/>
    <w:locked/>
    <w:rsid w:val="00E02619"/>
    <w:rPr>
      <w:rFonts w:ascii="Arial" w:hAnsi="Arial"/>
      <w:b/>
      <w:lang w:val="en-GB" w:eastAsia="en-US"/>
    </w:rPr>
  </w:style>
  <w:style w:type="paragraph" w:styleId="Revision">
    <w:name w:val="Revision"/>
    <w:hidden/>
    <w:uiPriority w:val="99"/>
    <w:semiHidden/>
    <w:rsid w:val="00E02619"/>
    <w:rPr>
      <w:rFonts w:ascii="Times New Roman" w:hAnsi="Times New Roman"/>
      <w:lang w:val="en-GB" w:eastAsia="en-US"/>
    </w:rPr>
  </w:style>
  <w:style w:type="character" w:customStyle="1" w:styleId="TAHChar">
    <w:name w:val="TAH Char"/>
    <w:link w:val="TAH"/>
    <w:locked/>
    <w:rsid w:val="00100DE6"/>
    <w:rPr>
      <w:rFonts w:ascii="Arial" w:hAnsi="Arial"/>
      <w:b/>
      <w:sz w:val="18"/>
      <w:lang w:val="en-GB" w:eastAsia="en-US"/>
    </w:rPr>
  </w:style>
  <w:style w:type="character" w:customStyle="1" w:styleId="TALCar">
    <w:name w:val="TAL Car"/>
    <w:link w:val="TAL"/>
    <w:locked/>
    <w:rsid w:val="00100DE6"/>
    <w:rPr>
      <w:rFonts w:ascii="Arial" w:hAnsi="Arial"/>
      <w:sz w:val="18"/>
      <w:lang w:val="en-GB" w:eastAsia="en-US"/>
    </w:rPr>
  </w:style>
  <w:style w:type="character" w:customStyle="1" w:styleId="Heading1Char">
    <w:name w:val="Heading 1 Char"/>
    <w:link w:val="Heading1"/>
    <w:rsid w:val="009F7FDF"/>
    <w:rPr>
      <w:rFonts w:ascii="Arial" w:hAnsi="Arial"/>
      <w:sz w:val="36"/>
      <w:lang w:val="en-GB" w:eastAsia="en-US"/>
    </w:rPr>
  </w:style>
  <w:style w:type="paragraph" w:customStyle="1" w:styleId="TAJ">
    <w:name w:val="TAJ"/>
    <w:basedOn w:val="TH"/>
    <w:rsid w:val="00031494"/>
  </w:style>
  <w:style w:type="paragraph" w:customStyle="1" w:styleId="Guidance">
    <w:name w:val="Guidance"/>
    <w:basedOn w:val="Normal"/>
    <w:rsid w:val="00031494"/>
    <w:rPr>
      <w:i/>
      <w:color w:val="0000FF"/>
    </w:rPr>
  </w:style>
  <w:style w:type="character" w:customStyle="1" w:styleId="BalloonTextChar">
    <w:name w:val="Balloon Text Char"/>
    <w:link w:val="BalloonText"/>
    <w:rsid w:val="00031494"/>
    <w:rPr>
      <w:rFonts w:ascii="Tahoma" w:hAnsi="Tahoma" w:cs="Tahoma"/>
      <w:sz w:val="16"/>
      <w:szCs w:val="16"/>
      <w:lang w:val="en-GB" w:eastAsia="en-US"/>
    </w:rPr>
  </w:style>
  <w:style w:type="table" w:styleId="TableGrid">
    <w:name w:val="Table Grid"/>
    <w:basedOn w:val="TableNormal"/>
    <w:rsid w:val="000314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31494"/>
    <w:rPr>
      <w:color w:val="605E5C"/>
      <w:shd w:val="clear" w:color="auto" w:fill="E1DFDD"/>
    </w:rPr>
  </w:style>
  <w:style w:type="character" w:customStyle="1" w:styleId="Heading2Char">
    <w:name w:val="Heading 2 Char"/>
    <w:link w:val="Heading2"/>
    <w:rsid w:val="00031494"/>
    <w:rPr>
      <w:rFonts w:ascii="Arial" w:hAnsi="Arial"/>
      <w:sz w:val="32"/>
      <w:lang w:val="en-GB" w:eastAsia="en-US"/>
    </w:rPr>
  </w:style>
  <w:style w:type="character" w:customStyle="1" w:styleId="Heading8Char">
    <w:name w:val="Heading 8 Char"/>
    <w:link w:val="Heading8"/>
    <w:rsid w:val="00031494"/>
    <w:rPr>
      <w:rFonts w:ascii="Arial" w:hAnsi="Arial"/>
      <w:sz w:val="36"/>
      <w:lang w:val="en-GB" w:eastAsia="en-US"/>
    </w:rPr>
  </w:style>
  <w:style w:type="character" w:customStyle="1" w:styleId="CommentTextChar">
    <w:name w:val="Comment Text Char"/>
    <w:link w:val="CommentText"/>
    <w:rsid w:val="00031494"/>
    <w:rPr>
      <w:rFonts w:ascii="Times New Roman" w:hAnsi="Times New Roman"/>
      <w:lang w:val="en-GB" w:eastAsia="en-US"/>
    </w:rPr>
  </w:style>
  <w:style w:type="character" w:customStyle="1" w:styleId="CommentSubjectChar">
    <w:name w:val="Comment Subject Char"/>
    <w:link w:val="CommentSubject"/>
    <w:rsid w:val="00031494"/>
    <w:rPr>
      <w:rFonts w:ascii="Times New Roman" w:hAnsi="Times New Roman"/>
      <w:b/>
      <w:bCs/>
      <w:lang w:val="en-GB" w:eastAsia="en-US"/>
    </w:rPr>
  </w:style>
  <w:style w:type="character" w:customStyle="1" w:styleId="Heading3Char">
    <w:name w:val="Heading 3 Char"/>
    <w:link w:val="Heading3"/>
    <w:rsid w:val="00031494"/>
    <w:rPr>
      <w:rFonts w:ascii="Arial" w:hAnsi="Arial"/>
      <w:sz w:val="28"/>
      <w:lang w:val="en-GB" w:eastAsia="en-US"/>
    </w:rPr>
  </w:style>
  <w:style w:type="paragraph" w:styleId="Caption">
    <w:name w:val="caption"/>
    <w:basedOn w:val="Normal"/>
    <w:next w:val="Normal"/>
    <w:unhideWhenUsed/>
    <w:qFormat/>
    <w:rsid w:val="00031494"/>
    <w:pPr>
      <w:spacing w:after="0"/>
    </w:pPr>
    <w:rPr>
      <w:rFonts w:eastAsia="MS Mincho"/>
      <w:b/>
      <w:bCs/>
      <w:lang w:eastAsia="ja-JP"/>
    </w:rPr>
  </w:style>
  <w:style w:type="character" w:customStyle="1" w:styleId="FootnoteTextChar">
    <w:name w:val="Footnote Text Char"/>
    <w:link w:val="FootnoteText"/>
    <w:rsid w:val="00031494"/>
    <w:rPr>
      <w:rFonts w:ascii="Times New Roman" w:hAnsi="Times New Roman"/>
      <w:sz w:val="16"/>
      <w:lang w:val="en-GB" w:eastAsia="en-US"/>
    </w:rPr>
  </w:style>
  <w:style w:type="character" w:customStyle="1" w:styleId="EditorsNoteChar">
    <w:name w:val="Editor's Note Char"/>
    <w:aliases w:val="EN Char"/>
    <w:link w:val="EditorsNote"/>
    <w:locked/>
    <w:rsid w:val="00031494"/>
    <w:rPr>
      <w:rFonts w:ascii="Times New Roman" w:hAnsi="Times New Roman"/>
      <w:color w:val="FF0000"/>
      <w:lang w:val="en-GB" w:eastAsia="en-US"/>
    </w:rPr>
  </w:style>
  <w:style w:type="character" w:customStyle="1" w:styleId="NOChar">
    <w:name w:val="NO Char"/>
    <w:link w:val="NO"/>
    <w:locked/>
    <w:rsid w:val="00031494"/>
    <w:rPr>
      <w:rFonts w:ascii="Times New Roman" w:hAnsi="Times New Roman"/>
      <w:lang w:val="en-GB" w:eastAsia="en-US"/>
    </w:rPr>
  </w:style>
  <w:style w:type="character" w:customStyle="1" w:styleId="NOZchn">
    <w:name w:val="NO Zchn"/>
    <w:locked/>
    <w:rsid w:val="00031494"/>
    <w:rPr>
      <w:rFonts w:eastAsia="Times New Roman"/>
      <w:lang w:val="en-GB" w:eastAsia="en-GB"/>
    </w:rPr>
  </w:style>
  <w:style w:type="character" w:customStyle="1" w:styleId="Heading5Char">
    <w:name w:val="Heading 5 Char"/>
    <w:link w:val="Heading5"/>
    <w:rsid w:val="00031494"/>
    <w:rPr>
      <w:rFonts w:ascii="Arial" w:hAnsi="Arial"/>
      <w:sz w:val="22"/>
      <w:lang w:val="en-GB" w:eastAsia="en-US"/>
    </w:rPr>
  </w:style>
  <w:style w:type="character" w:customStyle="1" w:styleId="Heading6Char">
    <w:name w:val="Heading 6 Char"/>
    <w:link w:val="Heading6"/>
    <w:rsid w:val="00031494"/>
    <w:rPr>
      <w:rFonts w:ascii="Arial" w:hAnsi="Arial"/>
      <w:lang w:val="en-GB" w:eastAsia="en-US"/>
    </w:rPr>
  </w:style>
  <w:style w:type="character" w:customStyle="1" w:styleId="DocumentMapChar">
    <w:name w:val="Document Map Char"/>
    <w:link w:val="DocumentMap"/>
    <w:rsid w:val="00031494"/>
    <w:rPr>
      <w:rFonts w:ascii="Tahoma" w:hAnsi="Tahoma" w:cs="Tahoma"/>
      <w:shd w:val="clear" w:color="auto" w:fill="000080"/>
      <w:lang w:val="en-GB" w:eastAsia="en-US"/>
    </w:rPr>
  </w:style>
  <w:style w:type="character" w:customStyle="1" w:styleId="TACChar">
    <w:name w:val="TAC Char"/>
    <w:link w:val="TAC"/>
    <w:locked/>
    <w:rsid w:val="00031494"/>
    <w:rPr>
      <w:rFonts w:ascii="Arial" w:hAnsi="Arial"/>
      <w:sz w:val="18"/>
      <w:lang w:val="en-GB" w:eastAsia="en-US"/>
    </w:rPr>
  </w:style>
  <w:style w:type="character" w:customStyle="1" w:styleId="HeaderChar">
    <w:name w:val="Header Char"/>
    <w:link w:val="Header"/>
    <w:rsid w:val="00031494"/>
    <w:rPr>
      <w:rFonts w:ascii="Arial" w:hAnsi="Arial"/>
      <w:b/>
      <w:noProof/>
      <w:sz w:val="18"/>
      <w:lang w:val="en-GB" w:eastAsia="en-US"/>
    </w:rPr>
  </w:style>
  <w:style w:type="paragraph" w:styleId="NormalWeb">
    <w:name w:val="Normal (Web)"/>
    <w:basedOn w:val="Normal"/>
    <w:uiPriority w:val="99"/>
    <w:unhideWhenUsed/>
    <w:rsid w:val="00031494"/>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031494"/>
  </w:style>
  <w:style w:type="paragraph" w:customStyle="1" w:styleId="Norma">
    <w:name w:val="Norma"/>
    <w:basedOn w:val="Heading4"/>
    <w:rsid w:val="00031494"/>
    <w:rPr>
      <w:rFonts w:eastAsia="SimSun"/>
    </w:rPr>
  </w:style>
  <w:style w:type="paragraph" w:styleId="PlainText">
    <w:name w:val="Plain Text"/>
    <w:basedOn w:val="Normal"/>
    <w:link w:val="PlainTextChar"/>
    <w:uiPriority w:val="99"/>
    <w:unhideWhenUsed/>
    <w:rsid w:val="00031494"/>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031494"/>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031494"/>
  </w:style>
  <w:style w:type="paragraph" w:styleId="BlockText">
    <w:name w:val="Block Text"/>
    <w:basedOn w:val="Normal"/>
    <w:rsid w:val="00031494"/>
    <w:pPr>
      <w:spacing w:after="120"/>
      <w:ind w:left="1440" w:right="1440"/>
    </w:pPr>
  </w:style>
  <w:style w:type="paragraph" w:styleId="BodyText">
    <w:name w:val="Body Text"/>
    <w:basedOn w:val="Normal"/>
    <w:link w:val="BodyTextChar"/>
    <w:rsid w:val="00031494"/>
    <w:pPr>
      <w:spacing w:after="120"/>
    </w:pPr>
  </w:style>
  <w:style w:type="character" w:customStyle="1" w:styleId="BodyTextChar">
    <w:name w:val="Body Text Char"/>
    <w:basedOn w:val="DefaultParagraphFont"/>
    <w:link w:val="BodyText"/>
    <w:rsid w:val="00031494"/>
    <w:rPr>
      <w:rFonts w:ascii="Times New Roman" w:hAnsi="Times New Roman"/>
      <w:lang w:val="en-GB" w:eastAsia="en-US"/>
    </w:rPr>
  </w:style>
  <w:style w:type="paragraph" w:styleId="BodyText2">
    <w:name w:val="Body Text 2"/>
    <w:basedOn w:val="Normal"/>
    <w:link w:val="BodyText2Char"/>
    <w:rsid w:val="00031494"/>
    <w:pPr>
      <w:spacing w:after="120" w:line="480" w:lineRule="auto"/>
    </w:pPr>
  </w:style>
  <w:style w:type="character" w:customStyle="1" w:styleId="BodyText2Char">
    <w:name w:val="Body Text 2 Char"/>
    <w:basedOn w:val="DefaultParagraphFont"/>
    <w:link w:val="BodyText2"/>
    <w:rsid w:val="00031494"/>
    <w:rPr>
      <w:rFonts w:ascii="Times New Roman" w:hAnsi="Times New Roman"/>
      <w:lang w:val="en-GB" w:eastAsia="en-US"/>
    </w:rPr>
  </w:style>
  <w:style w:type="paragraph" w:styleId="BodyText3">
    <w:name w:val="Body Text 3"/>
    <w:basedOn w:val="Normal"/>
    <w:link w:val="BodyText3Char"/>
    <w:rsid w:val="00031494"/>
    <w:pPr>
      <w:spacing w:after="120"/>
    </w:pPr>
    <w:rPr>
      <w:sz w:val="16"/>
      <w:szCs w:val="16"/>
    </w:rPr>
  </w:style>
  <w:style w:type="character" w:customStyle="1" w:styleId="BodyText3Char">
    <w:name w:val="Body Text 3 Char"/>
    <w:basedOn w:val="DefaultParagraphFont"/>
    <w:link w:val="BodyText3"/>
    <w:rsid w:val="00031494"/>
    <w:rPr>
      <w:rFonts w:ascii="Times New Roman" w:hAnsi="Times New Roman"/>
      <w:sz w:val="16"/>
      <w:szCs w:val="16"/>
      <w:lang w:val="en-GB" w:eastAsia="en-US"/>
    </w:rPr>
  </w:style>
  <w:style w:type="paragraph" w:styleId="BodyTextFirstIndent">
    <w:name w:val="Body Text First Indent"/>
    <w:basedOn w:val="BodyText"/>
    <w:link w:val="BodyTextFirstIndentChar"/>
    <w:rsid w:val="00031494"/>
    <w:pPr>
      <w:ind w:firstLine="210"/>
    </w:pPr>
  </w:style>
  <w:style w:type="character" w:customStyle="1" w:styleId="BodyTextFirstIndentChar">
    <w:name w:val="Body Text First Indent Char"/>
    <w:basedOn w:val="BodyTextChar"/>
    <w:link w:val="BodyTextFirstIndent"/>
    <w:rsid w:val="00031494"/>
    <w:rPr>
      <w:rFonts w:ascii="Times New Roman" w:hAnsi="Times New Roman"/>
      <w:lang w:val="en-GB" w:eastAsia="en-US"/>
    </w:rPr>
  </w:style>
  <w:style w:type="paragraph" w:styleId="BodyTextIndent">
    <w:name w:val="Body Text Indent"/>
    <w:basedOn w:val="Normal"/>
    <w:link w:val="BodyTextIndentChar"/>
    <w:rsid w:val="00031494"/>
    <w:pPr>
      <w:spacing w:after="120"/>
      <w:ind w:left="283"/>
    </w:pPr>
  </w:style>
  <w:style w:type="character" w:customStyle="1" w:styleId="BodyTextIndentChar">
    <w:name w:val="Body Text Indent Char"/>
    <w:basedOn w:val="DefaultParagraphFont"/>
    <w:link w:val="BodyTextIndent"/>
    <w:rsid w:val="00031494"/>
    <w:rPr>
      <w:rFonts w:ascii="Times New Roman" w:hAnsi="Times New Roman"/>
      <w:lang w:val="en-GB" w:eastAsia="en-US"/>
    </w:rPr>
  </w:style>
  <w:style w:type="paragraph" w:styleId="BodyTextFirstIndent2">
    <w:name w:val="Body Text First Indent 2"/>
    <w:basedOn w:val="BodyTextIndent"/>
    <w:link w:val="BodyTextFirstIndent2Char"/>
    <w:rsid w:val="00031494"/>
    <w:pPr>
      <w:ind w:firstLine="210"/>
    </w:pPr>
  </w:style>
  <w:style w:type="character" w:customStyle="1" w:styleId="BodyTextFirstIndent2Char">
    <w:name w:val="Body Text First Indent 2 Char"/>
    <w:basedOn w:val="BodyTextIndentChar"/>
    <w:link w:val="BodyTextFirstIndent2"/>
    <w:rsid w:val="00031494"/>
    <w:rPr>
      <w:rFonts w:ascii="Times New Roman" w:hAnsi="Times New Roman"/>
      <w:lang w:val="en-GB" w:eastAsia="en-US"/>
    </w:rPr>
  </w:style>
  <w:style w:type="paragraph" w:styleId="BodyTextIndent2">
    <w:name w:val="Body Text Indent 2"/>
    <w:basedOn w:val="Normal"/>
    <w:link w:val="BodyTextIndent2Char"/>
    <w:rsid w:val="00031494"/>
    <w:pPr>
      <w:spacing w:after="120" w:line="480" w:lineRule="auto"/>
      <w:ind w:left="283"/>
    </w:pPr>
  </w:style>
  <w:style w:type="character" w:customStyle="1" w:styleId="BodyTextIndent2Char">
    <w:name w:val="Body Text Indent 2 Char"/>
    <w:basedOn w:val="DefaultParagraphFont"/>
    <w:link w:val="BodyTextIndent2"/>
    <w:rsid w:val="00031494"/>
    <w:rPr>
      <w:rFonts w:ascii="Times New Roman" w:hAnsi="Times New Roman"/>
      <w:lang w:val="en-GB" w:eastAsia="en-US"/>
    </w:rPr>
  </w:style>
  <w:style w:type="paragraph" w:styleId="BodyTextIndent3">
    <w:name w:val="Body Text Indent 3"/>
    <w:basedOn w:val="Normal"/>
    <w:link w:val="BodyTextIndent3Char"/>
    <w:rsid w:val="00031494"/>
    <w:pPr>
      <w:spacing w:after="120"/>
      <w:ind w:left="283"/>
    </w:pPr>
    <w:rPr>
      <w:sz w:val="16"/>
      <w:szCs w:val="16"/>
    </w:rPr>
  </w:style>
  <w:style w:type="character" w:customStyle="1" w:styleId="BodyTextIndent3Char">
    <w:name w:val="Body Text Indent 3 Char"/>
    <w:basedOn w:val="DefaultParagraphFont"/>
    <w:link w:val="BodyTextIndent3"/>
    <w:rsid w:val="00031494"/>
    <w:rPr>
      <w:rFonts w:ascii="Times New Roman" w:hAnsi="Times New Roman"/>
      <w:sz w:val="16"/>
      <w:szCs w:val="16"/>
      <w:lang w:val="en-GB" w:eastAsia="en-US"/>
    </w:rPr>
  </w:style>
  <w:style w:type="paragraph" w:styleId="Closing">
    <w:name w:val="Closing"/>
    <w:basedOn w:val="Normal"/>
    <w:link w:val="ClosingChar"/>
    <w:rsid w:val="00031494"/>
    <w:pPr>
      <w:ind w:left="4252"/>
    </w:pPr>
  </w:style>
  <w:style w:type="character" w:customStyle="1" w:styleId="ClosingChar">
    <w:name w:val="Closing Char"/>
    <w:basedOn w:val="DefaultParagraphFont"/>
    <w:link w:val="Closing"/>
    <w:rsid w:val="00031494"/>
    <w:rPr>
      <w:rFonts w:ascii="Times New Roman" w:hAnsi="Times New Roman"/>
      <w:lang w:val="en-GB" w:eastAsia="en-US"/>
    </w:rPr>
  </w:style>
  <w:style w:type="paragraph" w:styleId="Date">
    <w:name w:val="Date"/>
    <w:basedOn w:val="Normal"/>
    <w:next w:val="Normal"/>
    <w:link w:val="DateChar"/>
    <w:rsid w:val="00031494"/>
  </w:style>
  <w:style w:type="character" w:customStyle="1" w:styleId="DateChar">
    <w:name w:val="Date Char"/>
    <w:basedOn w:val="DefaultParagraphFont"/>
    <w:link w:val="Date"/>
    <w:rsid w:val="00031494"/>
    <w:rPr>
      <w:rFonts w:ascii="Times New Roman" w:hAnsi="Times New Roman"/>
      <w:lang w:val="en-GB" w:eastAsia="en-US"/>
    </w:rPr>
  </w:style>
  <w:style w:type="paragraph" w:styleId="E-mailSignature">
    <w:name w:val="E-mail Signature"/>
    <w:basedOn w:val="Normal"/>
    <w:link w:val="E-mailSignatureChar"/>
    <w:rsid w:val="00031494"/>
  </w:style>
  <w:style w:type="character" w:customStyle="1" w:styleId="E-mailSignatureChar">
    <w:name w:val="E-mail Signature Char"/>
    <w:basedOn w:val="DefaultParagraphFont"/>
    <w:link w:val="E-mailSignature"/>
    <w:rsid w:val="00031494"/>
    <w:rPr>
      <w:rFonts w:ascii="Times New Roman" w:hAnsi="Times New Roman"/>
      <w:lang w:val="en-GB" w:eastAsia="en-US"/>
    </w:rPr>
  </w:style>
  <w:style w:type="paragraph" w:styleId="EndnoteText">
    <w:name w:val="endnote text"/>
    <w:basedOn w:val="Normal"/>
    <w:link w:val="EndnoteTextChar"/>
    <w:rsid w:val="00031494"/>
  </w:style>
  <w:style w:type="character" w:customStyle="1" w:styleId="EndnoteTextChar">
    <w:name w:val="Endnote Text Char"/>
    <w:basedOn w:val="DefaultParagraphFont"/>
    <w:link w:val="EndnoteText"/>
    <w:rsid w:val="00031494"/>
    <w:rPr>
      <w:rFonts w:ascii="Times New Roman" w:hAnsi="Times New Roman"/>
      <w:lang w:val="en-GB" w:eastAsia="en-US"/>
    </w:rPr>
  </w:style>
  <w:style w:type="paragraph" w:styleId="EnvelopeAddress">
    <w:name w:val="envelope address"/>
    <w:basedOn w:val="Normal"/>
    <w:rsid w:val="0003149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31494"/>
    <w:rPr>
      <w:rFonts w:ascii="Calibri Light" w:hAnsi="Calibri Light"/>
    </w:rPr>
  </w:style>
  <w:style w:type="paragraph" w:styleId="HTMLAddress">
    <w:name w:val="HTML Address"/>
    <w:basedOn w:val="Normal"/>
    <w:link w:val="HTMLAddressChar"/>
    <w:rsid w:val="00031494"/>
    <w:rPr>
      <w:i/>
      <w:iCs/>
    </w:rPr>
  </w:style>
  <w:style w:type="character" w:customStyle="1" w:styleId="HTMLAddressChar">
    <w:name w:val="HTML Address Char"/>
    <w:basedOn w:val="DefaultParagraphFont"/>
    <w:link w:val="HTMLAddress"/>
    <w:rsid w:val="00031494"/>
    <w:rPr>
      <w:rFonts w:ascii="Times New Roman" w:hAnsi="Times New Roman"/>
      <w:i/>
      <w:iCs/>
      <w:lang w:val="en-GB" w:eastAsia="en-US"/>
    </w:rPr>
  </w:style>
  <w:style w:type="paragraph" w:styleId="HTMLPreformatted">
    <w:name w:val="HTML Preformatted"/>
    <w:basedOn w:val="Normal"/>
    <w:link w:val="HTMLPreformattedChar"/>
    <w:rsid w:val="00031494"/>
    <w:rPr>
      <w:rFonts w:ascii="Courier New" w:hAnsi="Courier New" w:cs="Courier New"/>
    </w:rPr>
  </w:style>
  <w:style w:type="character" w:customStyle="1" w:styleId="HTMLPreformattedChar">
    <w:name w:val="HTML Preformatted Char"/>
    <w:basedOn w:val="DefaultParagraphFont"/>
    <w:link w:val="HTMLPreformatted"/>
    <w:rsid w:val="00031494"/>
    <w:rPr>
      <w:rFonts w:ascii="Courier New" w:hAnsi="Courier New" w:cs="Courier New"/>
      <w:lang w:val="en-GB" w:eastAsia="en-US"/>
    </w:rPr>
  </w:style>
  <w:style w:type="paragraph" w:styleId="Index3">
    <w:name w:val="index 3"/>
    <w:basedOn w:val="Normal"/>
    <w:next w:val="Normal"/>
    <w:rsid w:val="00031494"/>
    <w:pPr>
      <w:ind w:left="600" w:hanging="200"/>
    </w:pPr>
  </w:style>
  <w:style w:type="paragraph" w:styleId="Index4">
    <w:name w:val="index 4"/>
    <w:basedOn w:val="Normal"/>
    <w:next w:val="Normal"/>
    <w:rsid w:val="00031494"/>
    <w:pPr>
      <w:ind w:left="800" w:hanging="200"/>
    </w:pPr>
  </w:style>
  <w:style w:type="paragraph" w:styleId="Index5">
    <w:name w:val="index 5"/>
    <w:basedOn w:val="Normal"/>
    <w:next w:val="Normal"/>
    <w:rsid w:val="00031494"/>
    <w:pPr>
      <w:ind w:left="1000" w:hanging="200"/>
    </w:pPr>
  </w:style>
  <w:style w:type="paragraph" w:styleId="Index6">
    <w:name w:val="index 6"/>
    <w:basedOn w:val="Normal"/>
    <w:next w:val="Normal"/>
    <w:rsid w:val="00031494"/>
    <w:pPr>
      <w:ind w:left="1200" w:hanging="200"/>
    </w:pPr>
  </w:style>
  <w:style w:type="paragraph" w:styleId="Index7">
    <w:name w:val="index 7"/>
    <w:basedOn w:val="Normal"/>
    <w:next w:val="Normal"/>
    <w:rsid w:val="00031494"/>
    <w:pPr>
      <w:ind w:left="1400" w:hanging="200"/>
    </w:pPr>
  </w:style>
  <w:style w:type="paragraph" w:styleId="Index8">
    <w:name w:val="index 8"/>
    <w:basedOn w:val="Normal"/>
    <w:next w:val="Normal"/>
    <w:rsid w:val="00031494"/>
    <w:pPr>
      <w:ind w:left="1600" w:hanging="200"/>
    </w:pPr>
  </w:style>
  <w:style w:type="paragraph" w:styleId="Index9">
    <w:name w:val="index 9"/>
    <w:basedOn w:val="Normal"/>
    <w:next w:val="Normal"/>
    <w:rsid w:val="00031494"/>
    <w:pPr>
      <w:ind w:left="1800" w:hanging="200"/>
    </w:pPr>
  </w:style>
  <w:style w:type="paragraph" w:styleId="IndexHeading">
    <w:name w:val="index heading"/>
    <w:basedOn w:val="Normal"/>
    <w:next w:val="Index1"/>
    <w:rsid w:val="00031494"/>
    <w:rPr>
      <w:rFonts w:ascii="Calibri Light" w:hAnsi="Calibri Light"/>
      <w:b/>
      <w:bCs/>
    </w:rPr>
  </w:style>
  <w:style w:type="paragraph" w:styleId="IntenseQuote">
    <w:name w:val="Intense Quote"/>
    <w:basedOn w:val="Normal"/>
    <w:next w:val="Normal"/>
    <w:link w:val="IntenseQuoteChar"/>
    <w:uiPriority w:val="30"/>
    <w:qFormat/>
    <w:rsid w:val="000314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31494"/>
    <w:rPr>
      <w:rFonts w:ascii="Times New Roman" w:hAnsi="Times New Roman"/>
      <w:i/>
      <w:iCs/>
      <w:color w:val="4472C4"/>
      <w:lang w:val="en-GB" w:eastAsia="en-US"/>
    </w:rPr>
  </w:style>
  <w:style w:type="paragraph" w:styleId="ListContinue">
    <w:name w:val="List Continue"/>
    <w:basedOn w:val="Normal"/>
    <w:rsid w:val="00031494"/>
    <w:pPr>
      <w:spacing w:after="120"/>
      <w:ind w:left="283"/>
      <w:contextualSpacing/>
    </w:pPr>
  </w:style>
  <w:style w:type="paragraph" w:styleId="ListContinue2">
    <w:name w:val="List Continue 2"/>
    <w:basedOn w:val="Normal"/>
    <w:rsid w:val="00031494"/>
    <w:pPr>
      <w:spacing w:after="120"/>
      <w:ind w:left="566"/>
      <w:contextualSpacing/>
    </w:pPr>
  </w:style>
  <w:style w:type="paragraph" w:styleId="ListContinue3">
    <w:name w:val="List Continue 3"/>
    <w:basedOn w:val="Normal"/>
    <w:rsid w:val="00031494"/>
    <w:pPr>
      <w:spacing w:after="120"/>
      <w:ind w:left="849"/>
      <w:contextualSpacing/>
    </w:pPr>
  </w:style>
  <w:style w:type="paragraph" w:styleId="ListContinue4">
    <w:name w:val="List Continue 4"/>
    <w:basedOn w:val="Normal"/>
    <w:rsid w:val="00031494"/>
    <w:pPr>
      <w:spacing w:after="120"/>
      <w:ind w:left="1132"/>
      <w:contextualSpacing/>
    </w:pPr>
  </w:style>
  <w:style w:type="paragraph" w:styleId="ListContinue5">
    <w:name w:val="List Continue 5"/>
    <w:basedOn w:val="Normal"/>
    <w:rsid w:val="00031494"/>
    <w:pPr>
      <w:spacing w:after="120"/>
      <w:ind w:left="1415"/>
      <w:contextualSpacing/>
    </w:pPr>
  </w:style>
  <w:style w:type="paragraph" w:styleId="ListNumber3">
    <w:name w:val="List Number 3"/>
    <w:basedOn w:val="Normal"/>
    <w:rsid w:val="00031494"/>
    <w:pPr>
      <w:numPr>
        <w:numId w:val="14"/>
      </w:numPr>
      <w:contextualSpacing/>
    </w:pPr>
  </w:style>
  <w:style w:type="paragraph" w:styleId="ListNumber4">
    <w:name w:val="List Number 4"/>
    <w:basedOn w:val="Normal"/>
    <w:rsid w:val="00031494"/>
    <w:pPr>
      <w:numPr>
        <w:numId w:val="15"/>
      </w:numPr>
      <w:contextualSpacing/>
    </w:pPr>
  </w:style>
  <w:style w:type="paragraph" w:styleId="ListNumber5">
    <w:name w:val="List Number 5"/>
    <w:basedOn w:val="Normal"/>
    <w:rsid w:val="00031494"/>
    <w:pPr>
      <w:numPr>
        <w:numId w:val="16"/>
      </w:numPr>
      <w:contextualSpacing/>
    </w:pPr>
  </w:style>
  <w:style w:type="paragraph" w:styleId="ListParagraph">
    <w:name w:val="List Paragraph"/>
    <w:basedOn w:val="Normal"/>
    <w:uiPriority w:val="34"/>
    <w:qFormat/>
    <w:rsid w:val="00031494"/>
    <w:pPr>
      <w:ind w:left="720"/>
    </w:pPr>
  </w:style>
  <w:style w:type="paragraph" w:styleId="MacroText">
    <w:name w:val="macro"/>
    <w:link w:val="MacroTextChar"/>
    <w:rsid w:val="0003149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31494"/>
    <w:rPr>
      <w:rFonts w:ascii="Courier New" w:hAnsi="Courier New" w:cs="Courier New"/>
      <w:lang w:val="en-GB" w:eastAsia="en-US"/>
    </w:rPr>
  </w:style>
  <w:style w:type="paragraph" w:styleId="MessageHeader">
    <w:name w:val="Message Header"/>
    <w:basedOn w:val="Normal"/>
    <w:link w:val="MessageHeaderChar"/>
    <w:rsid w:val="000314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031494"/>
    <w:rPr>
      <w:rFonts w:ascii="Calibri Light" w:hAnsi="Calibri Light"/>
      <w:sz w:val="24"/>
      <w:szCs w:val="24"/>
      <w:shd w:val="pct20" w:color="auto" w:fill="auto"/>
      <w:lang w:val="en-GB" w:eastAsia="en-US"/>
    </w:rPr>
  </w:style>
  <w:style w:type="paragraph" w:styleId="NoSpacing">
    <w:name w:val="No Spacing"/>
    <w:uiPriority w:val="1"/>
    <w:qFormat/>
    <w:rsid w:val="00031494"/>
    <w:rPr>
      <w:rFonts w:ascii="Times New Roman" w:hAnsi="Times New Roman"/>
      <w:lang w:val="en-GB" w:eastAsia="en-US"/>
    </w:rPr>
  </w:style>
  <w:style w:type="paragraph" w:styleId="NormalIndent">
    <w:name w:val="Normal Indent"/>
    <w:basedOn w:val="Normal"/>
    <w:rsid w:val="00031494"/>
    <w:pPr>
      <w:ind w:left="720"/>
    </w:pPr>
  </w:style>
  <w:style w:type="paragraph" w:styleId="NoteHeading">
    <w:name w:val="Note Heading"/>
    <w:basedOn w:val="Normal"/>
    <w:next w:val="Normal"/>
    <w:link w:val="NoteHeadingChar"/>
    <w:rsid w:val="00031494"/>
  </w:style>
  <w:style w:type="character" w:customStyle="1" w:styleId="NoteHeadingChar">
    <w:name w:val="Note Heading Char"/>
    <w:basedOn w:val="DefaultParagraphFont"/>
    <w:link w:val="NoteHeading"/>
    <w:rsid w:val="00031494"/>
    <w:rPr>
      <w:rFonts w:ascii="Times New Roman" w:hAnsi="Times New Roman"/>
      <w:lang w:val="en-GB" w:eastAsia="en-US"/>
    </w:rPr>
  </w:style>
  <w:style w:type="paragraph" w:styleId="Quote">
    <w:name w:val="Quote"/>
    <w:basedOn w:val="Normal"/>
    <w:next w:val="Normal"/>
    <w:link w:val="QuoteChar"/>
    <w:uiPriority w:val="29"/>
    <w:qFormat/>
    <w:rsid w:val="0003149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31494"/>
    <w:rPr>
      <w:rFonts w:ascii="Times New Roman" w:hAnsi="Times New Roman"/>
      <w:i/>
      <w:iCs/>
      <w:color w:val="404040"/>
      <w:lang w:val="en-GB" w:eastAsia="en-US"/>
    </w:rPr>
  </w:style>
  <w:style w:type="paragraph" w:styleId="Salutation">
    <w:name w:val="Salutation"/>
    <w:basedOn w:val="Normal"/>
    <w:next w:val="Normal"/>
    <w:link w:val="SalutationChar"/>
    <w:rsid w:val="00031494"/>
  </w:style>
  <w:style w:type="character" w:customStyle="1" w:styleId="SalutationChar">
    <w:name w:val="Salutation Char"/>
    <w:basedOn w:val="DefaultParagraphFont"/>
    <w:link w:val="Salutation"/>
    <w:rsid w:val="00031494"/>
    <w:rPr>
      <w:rFonts w:ascii="Times New Roman" w:hAnsi="Times New Roman"/>
      <w:lang w:val="en-GB" w:eastAsia="en-US"/>
    </w:rPr>
  </w:style>
  <w:style w:type="paragraph" w:styleId="Signature">
    <w:name w:val="Signature"/>
    <w:basedOn w:val="Normal"/>
    <w:link w:val="SignatureChar"/>
    <w:rsid w:val="00031494"/>
    <w:pPr>
      <w:ind w:left="4252"/>
    </w:pPr>
  </w:style>
  <w:style w:type="character" w:customStyle="1" w:styleId="SignatureChar">
    <w:name w:val="Signature Char"/>
    <w:basedOn w:val="DefaultParagraphFont"/>
    <w:link w:val="Signature"/>
    <w:rsid w:val="00031494"/>
    <w:rPr>
      <w:rFonts w:ascii="Times New Roman" w:hAnsi="Times New Roman"/>
      <w:lang w:val="en-GB" w:eastAsia="en-US"/>
    </w:rPr>
  </w:style>
  <w:style w:type="paragraph" w:styleId="Subtitle">
    <w:name w:val="Subtitle"/>
    <w:basedOn w:val="Normal"/>
    <w:next w:val="Normal"/>
    <w:link w:val="SubtitleChar"/>
    <w:qFormat/>
    <w:rsid w:val="00031494"/>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31494"/>
    <w:rPr>
      <w:rFonts w:ascii="Calibri Light" w:hAnsi="Calibri Light"/>
      <w:sz w:val="24"/>
      <w:szCs w:val="24"/>
      <w:lang w:val="en-GB" w:eastAsia="en-US"/>
    </w:rPr>
  </w:style>
  <w:style w:type="paragraph" w:styleId="TableofAuthorities">
    <w:name w:val="table of authorities"/>
    <w:basedOn w:val="Normal"/>
    <w:next w:val="Normal"/>
    <w:rsid w:val="00031494"/>
    <w:pPr>
      <w:ind w:left="200" w:hanging="200"/>
    </w:pPr>
  </w:style>
  <w:style w:type="paragraph" w:styleId="TableofFigures">
    <w:name w:val="table of figures"/>
    <w:basedOn w:val="Normal"/>
    <w:next w:val="Normal"/>
    <w:rsid w:val="00031494"/>
  </w:style>
  <w:style w:type="paragraph" w:styleId="Title">
    <w:name w:val="Title"/>
    <w:basedOn w:val="Normal"/>
    <w:next w:val="Normal"/>
    <w:link w:val="TitleChar"/>
    <w:qFormat/>
    <w:rsid w:val="00031494"/>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31494"/>
    <w:rPr>
      <w:rFonts w:ascii="Calibri Light" w:hAnsi="Calibri Light"/>
      <w:b/>
      <w:bCs/>
      <w:kern w:val="28"/>
      <w:sz w:val="32"/>
      <w:szCs w:val="32"/>
      <w:lang w:val="en-GB" w:eastAsia="en-US"/>
    </w:rPr>
  </w:style>
  <w:style w:type="paragraph" w:styleId="TOAHeading">
    <w:name w:val="toa heading"/>
    <w:basedOn w:val="Normal"/>
    <w:next w:val="Normal"/>
    <w:rsid w:val="0003149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3149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4039">
      <w:bodyDiv w:val="1"/>
      <w:marLeft w:val="0"/>
      <w:marRight w:val="0"/>
      <w:marTop w:val="0"/>
      <w:marBottom w:val="0"/>
      <w:divBdr>
        <w:top w:val="none" w:sz="0" w:space="0" w:color="auto"/>
        <w:left w:val="none" w:sz="0" w:space="0" w:color="auto"/>
        <w:bottom w:val="none" w:sz="0" w:space="0" w:color="auto"/>
        <w:right w:val="none" w:sz="0" w:space="0" w:color="auto"/>
      </w:divBdr>
    </w:div>
    <w:div w:id="84293935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2065</TotalTime>
  <Pages>8</Pages>
  <Words>2318</Words>
  <Characters>13215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cp:lastModifiedBy>
  <cp:revision>20</cp:revision>
  <cp:lastPrinted>1900-01-01T05:00:00Z</cp:lastPrinted>
  <dcterms:created xsi:type="dcterms:W3CDTF">2025-08-13T12:04:00Z</dcterms:created>
  <dcterms:modified xsi:type="dcterms:W3CDTF">2025-08-16T21:19:00Z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